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Default="00C466C5" w:rsidP="00C466C5">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9B6041">
        <w:rPr>
          <w:rFonts w:ascii="Arial" w:hAnsi="Arial" w:cs="Arial"/>
          <w:b/>
          <w:bCs/>
          <w:sz w:val="24"/>
        </w:rPr>
        <w:t>8</w:t>
      </w:r>
      <w:r>
        <w:rPr>
          <w:rFonts w:ascii="Arial" w:hAnsi="Arial" w:cs="Arial"/>
          <w:b/>
          <w:bCs/>
          <w:sz w:val="24"/>
        </w:rPr>
        <w:tab/>
        <w:t>S2-16</w:t>
      </w:r>
      <w:r w:rsidR="00B644CB">
        <w:rPr>
          <w:rFonts w:ascii="Arial" w:hAnsi="Arial" w:cs="Arial"/>
          <w:b/>
          <w:bCs/>
          <w:sz w:val="24"/>
        </w:rPr>
        <w:t>7231</w:t>
      </w:r>
    </w:p>
    <w:p w:rsidR="00C466C5" w:rsidRPr="00CE5053" w:rsidRDefault="009B6041" w:rsidP="009B6041">
      <w:pPr>
        <w:tabs>
          <w:tab w:val="right" w:pos="9638"/>
        </w:tabs>
        <w:rPr>
          <w:rFonts w:ascii="Arial" w:hAnsi="Arial" w:cs="Arial"/>
          <w:b/>
          <w:bCs/>
        </w:rPr>
      </w:pPr>
      <w:r w:rsidRPr="009B6041">
        <w:rPr>
          <w:rFonts w:ascii="Arial" w:hAnsi="Arial" w:cs="Arial"/>
          <w:b/>
          <w:bCs/>
          <w:sz w:val="24"/>
        </w:rPr>
        <w:t xml:space="preserve">14th-18th </w:t>
      </w:r>
      <w:r>
        <w:rPr>
          <w:rFonts w:ascii="Arial" w:hAnsi="Arial" w:cs="Arial"/>
          <w:b/>
          <w:bCs/>
          <w:sz w:val="24"/>
        </w:rPr>
        <w:t>Nov</w:t>
      </w:r>
      <w:r w:rsidRPr="009B6041">
        <w:rPr>
          <w:rFonts w:ascii="Arial" w:hAnsi="Arial" w:cs="Arial"/>
          <w:b/>
          <w:bCs/>
          <w:sz w:val="24"/>
        </w:rPr>
        <w:t xml:space="preserve"> 2016 </w:t>
      </w:r>
      <w:r>
        <w:rPr>
          <w:rFonts w:ascii="Arial" w:hAnsi="Arial" w:cs="Arial"/>
          <w:b/>
          <w:bCs/>
          <w:sz w:val="24"/>
        </w:rPr>
        <w:t xml:space="preserve">, </w:t>
      </w:r>
      <w:r w:rsidRPr="009B6041">
        <w:rPr>
          <w:rFonts w:ascii="Arial" w:hAnsi="Arial" w:cs="Arial"/>
          <w:b/>
          <w:bCs/>
          <w:sz w:val="24"/>
        </w:rPr>
        <w:t>Reno, NV, USA</w:t>
      </w:r>
      <w:r w:rsidR="00C466C5" w:rsidRPr="00EC7CE6">
        <w:rPr>
          <w:rFonts w:ascii="Arial" w:hAnsi="Arial" w:cs="Arial"/>
          <w:b/>
          <w:bCs/>
        </w:rPr>
        <w:tab/>
      </w:r>
      <w:r w:rsidR="00C466C5">
        <w:rPr>
          <w:rFonts w:ascii="Arial" w:hAnsi="Arial" w:cs="Arial"/>
          <w:b/>
          <w:bCs/>
        </w:rPr>
        <w:t>(was S2-16</w:t>
      </w:r>
      <w:r w:rsidR="006200FA" w:rsidRPr="00CE5053">
        <w:rPr>
          <w:rFonts w:ascii="Arial" w:hAnsi="Arial" w:cs="Arial"/>
          <w:b/>
          <w:bCs/>
        </w:rPr>
        <w:t>6352</w:t>
      </w:r>
      <w:r w:rsidR="00B37AFC">
        <w:rPr>
          <w:rFonts w:ascii="Arial" w:hAnsi="Arial" w:cs="Arial"/>
          <w:b/>
          <w:bCs/>
        </w:rPr>
        <w:t xml:space="preserve"> &amp; 6718</w:t>
      </w:r>
      <w:r w:rsidR="00EE66A0">
        <w:rPr>
          <w:rFonts w:ascii="Arial" w:hAnsi="Arial" w:cs="Arial"/>
          <w:b/>
          <w:bCs/>
        </w:rPr>
        <w:t xml:space="preserve"> </w:t>
      </w:r>
      <w:r w:rsidR="00EE66A0" w:rsidRPr="00EE66A0">
        <w:rPr>
          <w:rFonts w:ascii="Arial" w:hAnsi="Arial" w:cs="Arial"/>
          <w:b/>
          <w:bCs/>
        </w:rPr>
        <w:sym w:font="Wingdings" w:char="F0E0"/>
      </w:r>
      <w:r w:rsidR="00EE66A0">
        <w:rPr>
          <w:rFonts w:ascii="Arial" w:hAnsi="Arial" w:cs="Arial"/>
          <w:b/>
          <w:bCs/>
        </w:rPr>
        <w:t xml:space="preserve"> 7068</w:t>
      </w:r>
      <w:r w:rsidR="00B644CB">
        <w:rPr>
          <w:rFonts w:ascii="Arial" w:hAnsi="Arial" w:cs="Arial"/>
          <w:b/>
          <w:bCs/>
        </w:rPr>
        <w:t xml:space="preserve"> </w:t>
      </w:r>
      <w:r w:rsidR="00B644CB" w:rsidRPr="00B644CB">
        <w:rPr>
          <w:rFonts w:ascii="Arial" w:hAnsi="Arial" w:cs="Arial"/>
          <w:b/>
          <w:bCs/>
        </w:rPr>
        <w:sym w:font="Wingdings" w:char="F0E0"/>
      </w:r>
      <w:r w:rsidR="00B644CB">
        <w:rPr>
          <w:rFonts w:ascii="Arial" w:hAnsi="Arial" w:cs="Arial"/>
          <w:b/>
          <w:bCs/>
        </w:rPr>
        <w:t xml:space="preserve"> 7173</w:t>
      </w:r>
      <w:r w:rsidR="00C466C5" w:rsidRPr="006A7306">
        <w:rPr>
          <w:rFonts w:ascii="Arial" w:hAnsi="Arial" w:cs="Arial"/>
          <w:b/>
          <w:bCs/>
        </w:rPr>
        <w:t>)</w:t>
      </w:r>
    </w:p>
    <w:p w:rsidR="004934E0" w:rsidRPr="009B6041" w:rsidRDefault="009B6041" w:rsidP="004934E0">
      <w:pPr>
        <w:keepNext/>
        <w:rPr>
          <w:b/>
        </w:rPr>
      </w:pPr>
      <w:r w:rsidRPr="009B6041">
        <w:rPr>
          <w:b/>
        </w:rPr>
        <w:t>________________________________________________________________________________________________</w:t>
      </w:r>
    </w:p>
    <w:p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327F50" w:rsidRPr="00B97610">
        <w:rPr>
          <w:rFonts w:ascii="Arial" w:hAnsi="Arial" w:cs="Arial"/>
          <w:b/>
        </w:rPr>
        <w:t>Nokia</w:t>
      </w:r>
      <w:r w:rsidR="00B97610" w:rsidRPr="00B97610">
        <w:rPr>
          <w:rFonts w:ascii="Arial" w:hAnsi="Arial" w:cs="Arial"/>
          <w:b/>
        </w:rPr>
        <w:t>, Alcatel-Lucent Shanghai Bell</w:t>
      </w:r>
      <w:r w:rsidR="00B37AFC">
        <w:rPr>
          <w:rFonts w:ascii="Arial" w:hAnsi="Arial" w:cs="Arial"/>
          <w:b/>
        </w:rPr>
        <w:t>, Huawei</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C57087">
        <w:rPr>
          <w:rFonts w:ascii="Arial" w:hAnsi="Arial" w:cs="Arial"/>
          <w:b/>
        </w:rPr>
        <w:t>Interim agreement on SMF interaction with applications</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583219">
        <w:rPr>
          <w:rFonts w:ascii="Arial" w:hAnsi="Arial" w:cs="Arial"/>
          <w:b/>
        </w:rPr>
        <w:t>.6</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Pr="00025373" w:rsidRDefault="00440983" w:rsidP="00025373">
      <w:pPr>
        <w:ind w:left="2127" w:hanging="2127"/>
        <w:rPr>
          <w:rFonts w:ascii="Arial" w:hAnsi="Arial" w:cs="Arial"/>
          <w:i/>
        </w:rPr>
      </w:pPr>
      <w:r>
        <w:rPr>
          <w:rFonts w:ascii="Arial" w:hAnsi="Arial" w:cs="Arial"/>
          <w:i/>
        </w:rPr>
        <w:t>Abstract of the contribution:</w:t>
      </w:r>
      <w:r w:rsidR="00025373">
        <w:rPr>
          <w:rFonts w:ascii="Arial" w:hAnsi="Arial" w:cs="Arial"/>
          <w:i/>
        </w:rPr>
        <w:t xml:space="preserve"> </w:t>
      </w:r>
      <w:r w:rsidR="000A53FA">
        <w:rPr>
          <w:rFonts w:ascii="Arial" w:hAnsi="Arial" w:cs="Arial"/>
          <w:b/>
        </w:rPr>
        <w:t>Interim agreement on SMF interaction with applications</w:t>
      </w:r>
      <w:r w:rsidR="007A62AB">
        <w:rPr>
          <w:rFonts w:ascii="Arial" w:hAnsi="Arial" w:cs="Arial"/>
          <w:b/>
        </w:rPr>
        <w:t xml:space="preserve"> (§8.4 new item)</w:t>
      </w:r>
    </w:p>
    <w:p w:rsidR="00327F50" w:rsidRDefault="00327F50" w:rsidP="00327F50">
      <w:pPr>
        <w:pStyle w:val="Heading1"/>
        <w:pBdr>
          <w:top w:val="single" w:sz="12" w:space="0" w:color="auto"/>
        </w:pBdr>
        <w:rPr>
          <w:rFonts w:eastAsia="SimSun"/>
          <w:lang w:eastAsia="zh-CN"/>
        </w:rPr>
      </w:pPr>
      <w:r>
        <w:rPr>
          <w:rFonts w:eastAsia="SimSun"/>
          <w:lang w:eastAsia="zh-CN"/>
        </w:rPr>
        <w:t>1</w:t>
      </w:r>
      <w:r>
        <w:rPr>
          <w:rFonts w:eastAsia="SimSun"/>
          <w:lang w:eastAsia="zh-CN"/>
        </w:rPr>
        <w:tab/>
        <w:t>Discussion</w:t>
      </w:r>
    </w:p>
    <w:p w:rsidR="00327F50" w:rsidRDefault="00327F50" w:rsidP="00327F50">
      <w:pPr>
        <w:rPr>
          <w:lang w:eastAsia="zh-CN"/>
        </w:rPr>
      </w:pPr>
      <w:r>
        <w:rPr>
          <w:lang w:eastAsia="zh-CN"/>
        </w:rPr>
        <w:t>Void.</w:t>
      </w:r>
    </w:p>
    <w:p w:rsidR="00334722" w:rsidRDefault="007A62AB" w:rsidP="00327F50">
      <w:pPr>
        <w:rPr>
          <w:lang w:eastAsia="zh-CN"/>
        </w:rPr>
      </w:pPr>
      <w:r>
        <w:rPr>
          <w:lang w:eastAsia="zh-CN"/>
        </w:rPr>
        <w:t>This document proposes to endorse the high level principles of solution 6.5.5</w:t>
      </w:r>
    </w:p>
    <w:p w:rsidR="00327F50" w:rsidRDefault="00327F50" w:rsidP="00327F50">
      <w:pPr>
        <w:pStyle w:val="Heading1"/>
        <w:rPr>
          <w:rFonts w:eastAsia="SimSun"/>
          <w:lang w:eastAsia="zh-CN"/>
        </w:rPr>
      </w:pPr>
      <w:r>
        <w:rPr>
          <w:rFonts w:eastAsia="SimSun"/>
          <w:lang w:eastAsia="zh-CN"/>
        </w:rPr>
        <w:t>2</w:t>
      </w:r>
      <w:r>
        <w:rPr>
          <w:rFonts w:eastAsia="SimSun"/>
          <w:lang w:eastAsia="zh-CN"/>
        </w:rPr>
        <w:tab/>
        <w:t>Proposal</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 </w:t>
      </w:r>
    </w:p>
    <w:p w:rsidR="00327F50" w:rsidRDefault="00327F50" w:rsidP="00327F50">
      <w:pPr>
        <w:rPr>
          <w:rFonts w:ascii="Arial" w:hAnsi="Arial" w:cs="Arial"/>
        </w:rPr>
      </w:pPr>
    </w:p>
    <w:p w:rsidR="00C25864" w:rsidRDefault="00C25864" w:rsidP="00C25864">
      <w:pPr>
        <w:pStyle w:val="Heading2"/>
      </w:pPr>
      <w:bookmarkStart w:id="0" w:name="_Toc465679951"/>
      <w:r>
        <w:t>8.</w:t>
      </w:r>
      <w:r>
        <w:rPr>
          <w:lang w:eastAsia="zh-CN"/>
        </w:rPr>
        <w:t>4</w:t>
      </w:r>
      <w:r>
        <w:tab/>
        <w:t>Interim Agreements on Session management</w:t>
      </w:r>
      <w:r w:rsidRPr="00F373F8">
        <w:t xml:space="preserve"> </w:t>
      </w:r>
      <w:r>
        <w:t>and Service Continuity (Key Issue #4, 5 and 6)</w:t>
      </w:r>
      <w:bookmarkEnd w:id="0"/>
    </w:p>
    <w:p w:rsidR="00C25864" w:rsidRPr="00161A9E" w:rsidRDefault="00C25864" w:rsidP="00C25864">
      <w:pPr>
        <w:rPr>
          <w:b/>
        </w:rPr>
      </w:pPr>
      <w:r w:rsidRPr="00161A9E">
        <w:rPr>
          <w:b/>
        </w:rPr>
        <w:t xml:space="preserve">Interim agreements </w:t>
      </w:r>
      <w:r>
        <w:t>on Session Management and Service Continuity (Key Issue #4, 5 and 6)</w:t>
      </w:r>
      <w:r>
        <w:rPr>
          <w:rFonts w:hint="eastAsia"/>
          <w:lang w:eastAsia="zh-CN"/>
        </w:rPr>
        <w:t xml:space="preserve"> </w:t>
      </w:r>
      <w:r w:rsidRPr="00161A9E">
        <w:rPr>
          <w:b/>
        </w:rPr>
        <w:t>are as follows:</w:t>
      </w:r>
    </w:p>
    <w:p w:rsidR="00C25864" w:rsidRDefault="00C25864" w:rsidP="00C25864">
      <w:pPr>
        <w:pStyle w:val="B1"/>
        <w:rPr>
          <w:rFonts w:eastAsia="SimSun"/>
          <w:lang w:eastAsia="zh-CN"/>
        </w:rPr>
      </w:pPr>
      <w:r>
        <w:rPr>
          <w:rFonts w:hint="eastAsia"/>
          <w:lang w:eastAsia="zh-CN"/>
        </w:rPr>
        <w:t>1.</w:t>
      </w:r>
      <w:r>
        <w:rPr>
          <w:rFonts w:hint="eastAsia"/>
          <w:lang w:eastAsia="zh-CN"/>
        </w:rPr>
        <w:tab/>
      </w:r>
      <w:r w:rsidRPr="00A26148">
        <w:t xml:space="preserve">The NextGen system </w:t>
      </w:r>
      <w:r w:rsidRPr="00E7536E">
        <w:rPr>
          <w:lang w:val="en-US"/>
        </w:rPr>
        <w:t>shall</w:t>
      </w:r>
      <w:r w:rsidRPr="00E7536E">
        <w:t xml:space="preserve"> </w:t>
      </w:r>
      <w:r w:rsidRPr="00A26148">
        <w:t xml:space="preserve">support </w:t>
      </w:r>
      <w:r w:rsidRPr="00E7536E">
        <w:rPr>
          <w:lang w:val="en-US"/>
        </w:rPr>
        <w:t>an UE establishing</w:t>
      </w:r>
      <w:r w:rsidRPr="00A26148">
        <w:t xml:space="preserve"> multiple </w:t>
      </w:r>
      <w:r w:rsidRPr="00E7536E">
        <w:t xml:space="preserve">separate </w:t>
      </w:r>
      <w:r w:rsidRPr="00A26148">
        <w:t>PDU sessions</w:t>
      </w:r>
      <w:r w:rsidRPr="00E7536E">
        <w:t>, to the same data network or to different data networks,</w:t>
      </w:r>
      <w:r w:rsidRPr="00E7536E">
        <w:rPr>
          <w:lang w:val="en-US"/>
        </w:rPr>
        <w:t xml:space="preserve"> via</w:t>
      </w:r>
      <w:r>
        <w:rPr>
          <w:rFonts w:eastAsia="SimSun" w:hint="eastAsia"/>
          <w:lang w:val="en-US" w:eastAsia="zh-CN"/>
        </w:rPr>
        <w:t xml:space="preserve"> </w:t>
      </w:r>
      <w:r w:rsidRPr="00E7536E">
        <w:t>3GPP and Non-3GPP access networks</w:t>
      </w:r>
      <w:r w:rsidRPr="00A26148">
        <w:t xml:space="preserve"> </w:t>
      </w:r>
      <w:r w:rsidRPr="00E7536E">
        <w:rPr>
          <w:lang w:val="en-US"/>
        </w:rPr>
        <w:t>at the same time</w:t>
      </w:r>
      <w:r w:rsidRPr="00A26148">
        <w:t xml:space="preserve"> </w:t>
      </w:r>
      <w:r w:rsidRPr="00E7536E">
        <w:t>I</w:t>
      </w:r>
      <w:r w:rsidRPr="00E7536E">
        <w:rPr>
          <w:lang w:val="en-US"/>
        </w:rPr>
        <w:t>n this case e</w:t>
      </w:r>
      <w:r w:rsidRPr="00E7536E">
        <w:t>ach PDU session is routed over only a single access network</w:t>
      </w:r>
      <w:r w:rsidRPr="00E7536E">
        <w:rPr>
          <w:lang w:val="en-US"/>
        </w:rPr>
        <w:t xml:space="preserve">. The choice of the access to use for a PDU session is </w:t>
      </w:r>
      <w:r w:rsidRPr="00E7536E">
        <w:t xml:space="preserve">based at least on </w:t>
      </w:r>
      <w:r w:rsidRPr="00E7536E">
        <w:rPr>
          <w:lang w:eastAsia="zh-CN"/>
        </w:rPr>
        <w:t>network policy, service requirements and user subscription</w:t>
      </w:r>
    </w:p>
    <w:p w:rsidR="00C25864" w:rsidRPr="00E7536E" w:rsidRDefault="00C25864" w:rsidP="00C25864">
      <w:pPr>
        <w:pStyle w:val="NO"/>
        <w:rPr>
          <w:lang w:val="en-US"/>
        </w:rPr>
      </w:pPr>
      <w:r w:rsidRPr="00E7536E">
        <w:rPr>
          <w:lang w:val="en-US"/>
        </w:rPr>
        <w:t>N</w:t>
      </w:r>
      <w:r>
        <w:rPr>
          <w:rFonts w:eastAsia="SimSun" w:hint="eastAsia"/>
          <w:lang w:val="en-US" w:eastAsia="zh-CN"/>
        </w:rPr>
        <w:t>OTE</w:t>
      </w:r>
      <w:r>
        <w:rPr>
          <w:lang w:val="en-US"/>
        </w:rPr>
        <w:t> </w:t>
      </w:r>
      <w:r w:rsidRPr="00E7536E">
        <w:rPr>
          <w:lang w:val="en-US"/>
        </w:rPr>
        <w:t>1:</w:t>
      </w:r>
      <w:r>
        <w:rPr>
          <w:lang w:val="en-US"/>
        </w:rPr>
        <w:tab/>
      </w:r>
      <w:r w:rsidRPr="00E7536E">
        <w:rPr>
          <w:lang w:val="en-US"/>
        </w:rPr>
        <w:t>Support of WLAN integrated at RAN level is under RAN responsibility, and CN related aspects will be considered as needed based on RAN decision</w:t>
      </w:r>
    </w:p>
    <w:p w:rsidR="00C25864" w:rsidRPr="00083F16" w:rsidRDefault="00C25864" w:rsidP="00C25864">
      <w:pPr>
        <w:pStyle w:val="NO"/>
        <w:rPr>
          <w:rFonts w:eastAsia="SimSun"/>
        </w:rPr>
      </w:pPr>
      <w:r w:rsidRPr="00E7536E">
        <w:rPr>
          <w:lang w:val="en-US"/>
        </w:rPr>
        <w:t>N</w:t>
      </w:r>
      <w:r>
        <w:rPr>
          <w:rFonts w:eastAsia="SimSun" w:hint="eastAsia"/>
          <w:lang w:val="en-US" w:eastAsia="zh-CN"/>
        </w:rPr>
        <w:t>OTE</w:t>
      </w:r>
      <w:r>
        <w:rPr>
          <w:lang w:val="en-US"/>
        </w:rPr>
        <w:t> 2</w:t>
      </w:r>
      <w:r w:rsidRPr="00E7536E">
        <w:rPr>
          <w:lang w:val="en-US"/>
        </w:rPr>
        <w:t>:</w:t>
      </w:r>
      <w:r>
        <w:rPr>
          <w:lang w:val="en-US"/>
        </w:rPr>
        <w:tab/>
      </w:r>
      <w:r w:rsidRPr="00E7536E">
        <w:rPr>
          <w:lang w:val="en-US"/>
        </w:rPr>
        <w:t>The definition of policy for selecting the access to route the PDU Sessions</w:t>
      </w:r>
      <w:r>
        <w:rPr>
          <w:lang w:val="en-US"/>
        </w:rPr>
        <w:t xml:space="preserve"> </w:t>
      </w:r>
      <w:r w:rsidRPr="00E7536E">
        <w:rPr>
          <w:lang w:val="en-US"/>
        </w:rPr>
        <w:t>(e.g. service requirements, user subscription, etc ) and how it is usedare FFS</w:t>
      </w:r>
    </w:p>
    <w:p w:rsidR="00C25864" w:rsidRDefault="00C25864" w:rsidP="00C25864">
      <w:pPr>
        <w:pStyle w:val="B1"/>
        <w:rPr>
          <w:rFonts w:eastAsia="SimSun"/>
          <w:lang w:eastAsia="zh-CN"/>
        </w:rPr>
      </w:pPr>
      <w:r>
        <w:rPr>
          <w:rFonts w:hint="eastAsia"/>
          <w:lang w:eastAsia="zh-CN"/>
        </w:rPr>
        <w:t>2.</w:t>
      </w:r>
      <w:r>
        <w:rPr>
          <w:rFonts w:hint="eastAsia"/>
          <w:lang w:eastAsia="zh-CN"/>
        </w:rPr>
        <w:tab/>
      </w:r>
      <w:r w:rsidRPr="00A26148">
        <w:rPr>
          <w:lang w:eastAsia="zh-CN"/>
        </w:rPr>
        <w:t>The NextGen system should support PDU sessions</w:t>
      </w:r>
      <w:r w:rsidRPr="00083F16">
        <w:rPr>
          <w:lang w:eastAsia="zh-CN"/>
        </w:rPr>
        <w:t xml:space="preserve"> </w:t>
      </w:r>
      <w:r w:rsidRPr="00E7536E">
        <w:rPr>
          <w:lang w:eastAsia="zh-CN"/>
        </w:rPr>
        <w:t>to the same data network</w:t>
      </w:r>
      <w:r w:rsidRPr="00A26148">
        <w:rPr>
          <w:lang w:eastAsia="zh-CN"/>
        </w:rPr>
        <w:t xml:space="preserve"> </w:t>
      </w:r>
      <w:r w:rsidRPr="00E7536E">
        <w:rPr>
          <w:lang w:eastAsia="zh-CN"/>
        </w:rPr>
        <w:t>where the</w:t>
      </w:r>
      <w:r w:rsidRPr="00A26148" w:rsidDel="00083F16">
        <w:rPr>
          <w:lang w:eastAsia="zh-CN"/>
        </w:rPr>
        <w:t xml:space="preserve"> </w:t>
      </w:r>
      <w:r w:rsidRPr="00A26148">
        <w:rPr>
          <w:lang w:eastAsia="zh-CN"/>
        </w:rPr>
        <w:t xml:space="preserve">traffic </w:t>
      </w:r>
      <w:r w:rsidRPr="00E7536E">
        <w:rPr>
          <w:lang w:val="en-US" w:eastAsia="zh-CN"/>
        </w:rPr>
        <w:t xml:space="preserve">of a PDU session </w:t>
      </w:r>
      <w:r>
        <w:rPr>
          <w:rFonts w:eastAsia="SimSun" w:hint="eastAsia"/>
          <w:lang w:val="en-US" w:eastAsia="zh-CN"/>
        </w:rPr>
        <w:t>can be</w:t>
      </w:r>
      <w:r w:rsidRPr="00A26148">
        <w:rPr>
          <w:lang w:eastAsia="zh-CN"/>
        </w:rPr>
        <w:t xml:space="preserve"> simultaneously carried over multiple access</w:t>
      </w:r>
      <w:r w:rsidRPr="00E7536E">
        <w:rPr>
          <w:lang w:eastAsia="zh-CN"/>
        </w:rPr>
        <w:t>, and</w:t>
      </w:r>
      <w:r w:rsidRPr="00A26148">
        <w:rPr>
          <w:lang w:eastAsia="zh-CN"/>
        </w:rPr>
        <w:t xml:space="preserve"> where one access is a 3GPP access and the other is a non-3GPP </w:t>
      </w:r>
      <w:r w:rsidRPr="00E7536E">
        <w:rPr>
          <w:lang w:eastAsia="zh-CN"/>
        </w:rPr>
        <w:t>. The support will be handled in phase 2</w:t>
      </w:r>
      <w:r>
        <w:rPr>
          <w:rFonts w:eastAsia="SimSun" w:hint="eastAsia"/>
          <w:lang w:eastAsia="zh-CN"/>
        </w:rPr>
        <w:t>.</w:t>
      </w:r>
    </w:p>
    <w:p w:rsidR="00C25864" w:rsidRPr="00083F16" w:rsidRDefault="00C25864" w:rsidP="00C25864">
      <w:pPr>
        <w:pStyle w:val="NO"/>
        <w:rPr>
          <w:rFonts w:eastAsia="SimSun"/>
          <w:lang w:eastAsia="zh-CN"/>
        </w:rPr>
      </w:pPr>
      <w:r>
        <w:rPr>
          <w:lang w:val="en-US"/>
        </w:rPr>
        <w:t>N</w:t>
      </w:r>
      <w:r>
        <w:rPr>
          <w:rFonts w:eastAsia="SimSun" w:hint="eastAsia"/>
          <w:lang w:val="en-US" w:eastAsia="zh-CN"/>
        </w:rPr>
        <w:t>OTE</w:t>
      </w:r>
      <w:r>
        <w:rPr>
          <w:lang w:val="en-US"/>
        </w:rPr>
        <w:t> </w:t>
      </w:r>
      <w:r w:rsidRPr="00E7536E">
        <w:rPr>
          <w:lang w:val="en-US"/>
        </w:rPr>
        <w:t>3:</w:t>
      </w:r>
      <w:r>
        <w:rPr>
          <w:lang w:val="en-US"/>
        </w:rPr>
        <w:tab/>
      </w:r>
      <w:r w:rsidRPr="00E7536E">
        <w:rPr>
          <w:lang w:val="en-US"/>
        </w:rPr>
        <w:t>The definition of policy for selecting the access where to route the traffic of the PDU Session</w:t>
      </w:r>
      <w:r>
        <w:rPr>
          <w:lang w:val="en-US"/>
        </w:rPr>
        <w:t xml:space="preserve"> </w:t>
      </w:r>
      <w:r w:rsidRPr="00E7536E">
        <w:rPr>
          <w:lang w:val="en-US"/>
        </w:rPr>
        <w:t>(e.g. service requirements, user subscription, etc) and how it is usedare FFS</w:t>
      </w:r>
    </w:p>
    <w:p w:rsidR="00C25864" w:rsidRPr="00035CF6" w:rsidRDefault="00C25864" w:rsidP="00C25864">
      <w:pPr>
        <w:pStyle w:val="B1"/>
        <w:rPr>
          <w:rFonts w:eastAsia="SimSun"/>
        </w:rPr>
      </w:pPr>
      <w:r w:rsidRPr="009B2352">
        <w:t>3.</w:t>
      </w:r>
      <w:r w:rsidRPr="009B2352">
        <w:tab/>
        <w:t xml:space="preserve">The NextGen system </w:t>
      </w:r>
      <w:r w:rsidRPr="00B564BD">
        <w:t>should support the ability to have multiple PDU sessions to the same Data Network and served by different UP functions terminating NG6.</w:t>
      </w:r>
    </w:p>
    <w:p w:rsidR="00C25864" w:rsidRDefault="00C25864" w:rsidP="00C25864">
      <w:pPr>
        <w:pStyle w:val="B1"/>
      </w:pPr>
      <w:r w:rsidRPr="00035CF6">
        <w:rPr>
          <w:rFonts w:hint="eastAsia"/>
        </w:rPr>
        <w:t>4</w:t>
      </w:r>
      <w:r>
        <w:rPr>
          <w:rFonts w:hint="eastAsia"/>
        </w:rPr>
        <w:t>.</w:t>
      </w:r>
      <w:r>
        <w:tab/>
      </w:r>
      <w:r w:rsidRPr="00A33C02">
        <w:t xml:space="preserve">The User Plane format in NextGen </w:t>
      </w:r>
      <w:r>
        <w:t xml:space="preserve">on NG3 and between UP functions shall </w:t>
      </w:r>
      <w:r w:rsidRPr="00366F78">
        <w:t>at least</w:t>
      </w:r>
      <w:r>
        <w:t xml:space="preserve"> support per PDU Session tunnelling, as described in clause 6.4.10.</w:t>
      </w:r>
      <w:r w:rsidRPr="00DE357D">
        <w:t xml:space="preserve"> </w:t>
      </w:r>
      <w:r>
        <w:t>This applies to both non-roaming and roaming UP interfaces.</w:t>
      </w:r>
    </w:p>
    <w:p w:rsidR="00C25864" w:rsidRDefault="00C25864" w:rsidP="00C25864">
      <w:pPr>
        <w:pStyle w:val="EditorsNote"/>
        <w:rPr>
          <w:lang w:eastAsia="zh-CN"/>
        </w:rPr>
      </w:pPr>
      <w:r>
        <w:t>Editor's note:</w:t>
      </w:r>
      <w:r>
        <w:tab/>
        <w:t>The granularity of the tunnelling for non-3GPP accesses is FFS.</w:t>
      </w:r>
    </w:p>
    <w:p w:rsidR="00C25864" w:rsidRPr="00A26148" w:rsidRDefault="00C25864" w:rsidP="00C25864">
      <w:pPr>
        <w:pStyle w:val="EditorsNote"/>
        <w:rPr>
          <w:lang w:eastAsia="zh-CN"/>
        </w:rPr>
      </w:pPr>
      <w:r>
        <w:t>Editor's note:</w:t>
      </w:r>
      <w:r>
        <w:tab/>
      </w:r>
      <w:r w:rsidRPr="00366F78">
        <w:t xml:space="preserve">Whether an additional tunnelling granularity variant will be supported for stationary </w:t>
      </w:r>
      <w:r w:rsidRPr="00435B8B">
        <w:t xml:space="preserve">UEs </w:t>
      </w:r>
      <w:r w:rsidRPr="00366F78">
        <w:t>is FFS.</w:t>
      </w:r>
    </w:p>
    <w:p w:rsidR="00C25864" w:rsidRPr="00346E72" w:rsidRDefault="00C25864" w:rsidP="00C25864">
      <w:pPr>
        <w:pStyle w:val="B1"/>
      </w:pPr>
      <w:r>
        <w:rPr>
          <w:rFonts w:eastAsia="SimSun" w:hint="eastAsia"/>
          <w:lang w:eastAsia="zh-CN"/>
        </w:rPr>
        <w:lastRenderedPageBreak/>
        <w:t>4</w:t>
      </w:r>
      <w:r w:rsidRPr="00346E72">
        <w:t>.</w:t>
      </w:r>
      <w:r>
        <w:tab/>
      </w:r>
      <w:r w:rsidRPr="00346E72">
        <w:t>The following PDU session types are supported: IPv4, IPv6, Ethernet, Unstructured.</w:t>
      </w:r>
    </w:p>
    <w:p w:rsidR="00C25864" w:rsidRPr="00346E72" w:rsidRDefault="00C25864" w:rsidP="00C25864">
      <w:pPr>
        <w:pStyle w:val="B1"/>
      </w:pPr>
      <w:r>
        <w:rPr>
          <w:rFonts w:eastAsia="SimSun" w:hint="eastAsia"/>
          <w:lang w:eastAsia="zh-CN"/>
        </w:rPr>
        <w:t>5</w:t>
      </w:r>
      <w:r w:rsidRPr="00346E72">
        <w:t>.</w:t>
      </w:r>
      <w:r>
        <w:tab/>
      </w:r>
      <w:r w:rsidRPr="00346E72">
        <w:t>As the same set of features and use cases may not be applicable to both IPv4 and IPv6 (e.g. multi-homing, access to local network etc) it is beneficial to treat IPv4 and IPv6 separately in NextGen CN. Therefore, for the first normative release, PDU sessions for PDU type IP shall contain only one IP version. This implies:</w:t>
      </w:r>
    </w:p>
    <w:p w:rsidR="00C25864" w:rsidRPr="00346E72" w:rsidRDefault="00C25864" w:rsidP="00C25864">
      <w:pPr>
        <w:pStyle w:val="B2"/>
      </w:pPr>
      <w:r w:rsidRPr="00346E72">
        <w:t>-</w:t>
      </w:r>
      <w:r w:rsidRPr="00346E72">
        <w:tab/>
        <w:t>The NGC supports dual Stack UEs by using separate PDU sessions for IPv4 and IPv6.</w:t>
      </w:r>
    </w:p>
    <w:p w:rsidR="00C25864" w:rsidRPr="00346E72" w:rsidRDefault="00C25864" w:rsidP="00C25864">
      <w:pPr>
        <w:pStyle w:val="B2"/>
      </w:pPr>
      <w:r w:rsidRPr="00346E72">
        <w:t>-</w:t>
      </w:r>
      <w:r>
        <w:tab/>
      </w:r>
      <w:r w:rsidRPr="00346E72">
        <w:t>The NGC does not support dual stack PDU Session (PDU Session type IPv4v6).</w:t>
      </w:r>
    </w:p>
    <w:p w:rsidR="00C25864" w:rsidRDefault="00C25864" w:rsidP="00C25864">
      <w:pPr>
        <w:pStyle w:val="NO"/>
        <w:rPr>
          <w:rFonts w:eastAsia="SimSun"/>
          <w:lang w:eastAsia="zh-CN"/>
        </w:rPr>
      </w:pPr>
      <w:r w:rsidRPr="00346E72">
        <w:t>NOTE</w:t>
      </w:r>
      <w:r>
        <w:rPr>
          <w:rFonts w:eastAsia="SimSun"/>
          <w:lang w:eastAsia="zh-CN"/>
        </w:rPr>
        <w:t> </w:t>
      </w:r>
      <w:r>
        <w:rPr>
          <w:rFonts w:eastAsia="SimSun" w:hint="eastAsia"/>
          <w:lang w:eastAsia="zh-CN"/>
        </w:rPr>
        <w:t>4</w:t>
      </w:r>
      <w:r w:rsidRPr="00346E72">
        <w:t>:</w:t>
      </w:r>
      <w:r>
        <w:tab/>
      </w:r>
      <w:r w:rsidRPr="00346E72">
        <w:t>To support interworking with EPC the same solution as was used for interworking between Gn/Gp and S5 can be used, i.e. by using single-stack PDN Connection in EPC for the UEs that may move to NextGen core.</w:t>
      </w:r>
    </w:p>
    <w:p w:rsidR="00C25864" w:rsidRDefault="00C25864" w:rsidP="00C25864">
      <w:pPr>
        <w:pStyle w:val="B1"/>
      </w:pPr>
      <w:r>
        <w:t>6</w:t>
      </w:r>
      <w:r>
        <w:rPr>
          <w:rFonts w:eastAsia="SimSun" w:hint="eastAsia"/>
          <w:lang w:eastAsia="zh-CN"/>
        </w:rPr>
        <w:t>.</w:t>
      </w:r>
      <w:r>
        <w:rPr>
          <w:rFonts w:eastAsia="SimSun" w:hint="eastAsia"/>
          <w:lang w:eastAsia="zh-CN"/>
        </w:rPr>
        <w:tab/>
      </w:r>
      <w:r w:rsidRPr="00670285">
        <w:t>A UE may ATTACH to the network without requiring the establishment of any PDU Session.</w:t>
      </w:r>
    </w:p>
    <w:p w:rsidR="00C25864" w:rsidRDefault="00C25864" w:rsidP="00C25864">
      <w:pPr>
        <w:pStyle w:val="B1"/>
      </w:pPr>
      <w:r>
        <w:t>7.</w:t>
      </w:r>
      <w:r>
        <w:tab/>
        <w:t>For the 3GPP access t</w:t>
      </w:r>
      <w:r w:rsidRPr="00A56A39">
        <w:t>he user plane path in the NextGen co</w:t>
      </w:r>
      <w:r>
        <w:t>re consists of user plane Functions (UPF). The number of UPFs for a PDU Sessio</w:t>
      </w:r>
      <w:r w:rsidRPr="00A56A39">
        <w:t>n is not imposed by the sp</w:t>
      </w:r>
      <w:r>
        <w:t>ecification but phase 1 specifications shall support at least deployments with one single UPF used to serve a given PDU session.</w:t>
      </w:r>
    </w:p>
    <w:p w:rsidR="00C25864" w:rsidRPr="00B978DE" w:rsidRDefault="00C25864" w:rsidP="00C25864">
      <w:pPr>
        <w:pStyle w:val="NO"/>
      </w:pPr>
      <w:r w:rsidRPr="00A714BC">
        <w:t>NOTE</w:t>
      </w:r>
      <w:r>
        <w:t> </w:t>
      </w:r>
      <w:r>
        <w:rPr>
          <w:rFonts w:eastAsia="SimSun" w:hint="eastAsia"/>
          <w:lang w:eastAsia="zh-CN"/>
        </w:rPr>
        <w:t>5</w:t>
      </w:r>
      <w:r w:rsidRPr="00A714BC">
        <w:t>:</w:t>
      </w:r>
      <w:r>
        <w:tab/>
      </w:r>
      <w:r w:rsidRPr="00A714BC">
        <w:t>Deployments with one single UPF used to serve a PDU session do not apply to the Home Routed case.</w:t>
      </w:r>
    </w:p>
    <w:p w:rsidR="00C25864" w:rsidRDefault="00C25864" w:rsidP="00C25864">
      <w:pPr>
        <w:pStyle w:val="B1"/>
      </w:pPr>
      <w:r>
        <w:t>8.</w:t>
      </w:r>
      <w:r>
        <w:tab/>
        <w:t>For UE with multiple PDU sessions there is no need for mandatory "convergence point" similar to the SGW. In other words, going out of the AN, the user plane paths of different PDU Sessions (to the same or to different DNN) belonging to the same UE may be completely disjoint. This also implies that for idle mode UEs (if NextGen IDLE state is supported) there can be a distinct buffering node per PDU Session.</w:t>
      </w:r>
    </w:p>
    <w:p w:rsidR="00C25864" w:rsidRPr="00B978DE" w:rsidRDefault="00C25864" w:rsidP="00C25864">
      <w:pPr>
        <w:pStyle w:val="EditorsNote"/>
        <w:rPr>
          <w:rFonts w:eastAsia="SimSun"/>
        </w:rPr>
      </w:pPr>
      <w:r>
        <w:t>Editor's note:</w:t>
      </w:r>
      <w:r>
        <w:tab/>
      </w:r>
      <w:r w:rsidRPr="00B978DE">
        <w:t>this may be revisited based on conclusions on Key Issue 2 on QoS about AMBR enforcement.</w:t>
      </w:r>
    </w:p>
    <w:p w:rsidR="00C25864" w:rsidRPr="00B94949" w:rsidRDefault="00C25864" w:rsidP="00C25864">
      <w:pPr>
        <w:pStyle w:val="B1"/>
        <w:rPr>
          <w:lang w:eastAsia="zh-CN"/>
        </w:rPr>
      </w:pPr>
      <w:r>
        <w:rPr>
          <w:rFonts w:eastAsia="SimSun" w:hint="eastAsia"/>
          <w:lang w:eastAsia="zh-CN"/>
        </w:rPr>
        <w:t>9</w:t>
      </w:r>
      <w:r w:rsidRPr="00A4426E">
        <w:rPr>
          <w:lang w:eastAsia="zh-CN"/>
        </w:rPr>
        <w:t>.</w:t>
      </w:r>
      <w:r w:rsidRPr="00A4426E">
        <w:rPr>
          <w:lang w:eastAsia="zh-CN"/>
        </w:rPr>
        <w:tab/>
        <w:t>In case of</w:t>
      </w:r>
      <w:r>
        <w:rPr>
          <w:lang w:eastAsia="zh-CN"/>
        </w:rPr>
        <w:t xml:space="preserve"> </w:t>
      </w:r>
      <w:r w:rsidRPr="00A4426E">
        <w:rPr>
          <w:lang w:eastAsia="zh-CN"/>
        </w:rPr>
        <w:t>deployments with SM PDU session control in the HPLMN, for one PDU session</w:t>
      </w:r>
    </w:p>
    <w:p w:rsidR="00C25864" w:rsidRPr="00B94949" w:rsidRDefault="00C25864" w:rsidP="00C25864">
      <w:pPr>
        <w:pStyle w:val="B2"/>
        <w:rPr>
          <w:lang w:eastAsia="zh-CN"/>
        </w:rPr>
      </w:pPr>
      <w:r>
        <w:rPr>
          <w:rFonts w:eastAsia="SimSun" w:hint="eastAsia"/>
          <w:lang w:eastAsia="zh-CN"/>
        </w:rPr>
        <w:t>a.</w:t>
      </w:r>
      <w:r>
        <w:rPr>
          <w:rFonts w:eastAsia="SimSun" w:hint="eastAsia"/>
          <w:lang w:eastAsia="zh-CN"/>
        </w:rPr>
        <w:tab/>
      </w:r>
      <w:r w:rsidRPr="00B94949">
        <w:rPr>
          <w:lang w:eastAsia="zh-CN"/>
        </w:rPr>
        <w:t>a SMF entity in the serving PLMN and a SMF entity in the HPLMN are involved.</w:t>
      </w:r>
    </w:p>
    <w:p w:rsidR="00C25864" w:rsidRPr="00B94949" w:rsidRDefault="00C25864" w:rsidP="00C25864">
      <w:pPr>
        <w:pStyle w:val="B2"/>
        <w:rPr>
          <w:lang w:eastAsia="zh-CN"/>
        </w:rPr>
      </w:pPr>
      <w:r>
        <w:rPr>
          <w:lang w:eastAsia="zh-CN"/>
        </w:rPr>
        <w:t>b</w:t>
      </w:r>
      <w:r>
        <w:rPr>
          <w:rFonts w:eastAsia="SimSun" w:hint="eastAsia"/>
          <w:lang w:eastAsia="zh-CN"/>
        </w:rPr>
        <w:t>.</w:t>
      </w:r>
      <w:r>
        <w:rPr>
          <w:rFonts w:eastAsia="SimSun" w:hint="eastAsia"/>
          <w:lang w:eastAsia="zh-CN"/>
        </w:rPr>
        <w:tab/>
      </w:r>
      <w:r w:rsidRPr="00B94949">
        <w:rPr>
          <w:lang w:eastAsia="zh-CN"/>
        </w:rPr>
        <w:t>at least an UPF in the serving PLMN and at least an UPF in the HPLMN are involved.</w:t>
      </w:r>
    </w:p>
    <w:p w:rsidR="00C25864" w:rsidRPr="004D309D" w:rsidRDefault="00C25864" w:rsidP="00C25864">
      <w:pPr>
        <w:pStyle w:val="EditorsNote"/>
      </w:pPr>
      <w:r>
        <w:t>Editor's note:</w:t>
      </w:r>
      <w:r>
        <w:tab/>
      </w:r>
      <w:r w:rsidRPr="004D309D">
        <w:t>it is FFS whether NAS SM signalling is terminated in the VPLMN or in the HPLMN. The VPLMN may have to reject PDU sessions from the UE e.g. due to overload control.</w:t>
      </w:r>
    </w:p>
    <w:p w:rsidR="00C25864" w:rsidRPr="00FB5D4B" w:rsidRDefault="00C25864" w:rsidP="00C25864">
      <w:pPr>
        <w:pStyle w:val="EditorsNote"/>
      </w:pPr>
      <w:r>
        <w:t>Editor's note:</w:t>
      </w:r>
      <w:r>
        <w:tab/>
      </w:r>
      <w:r w:rsidRPr="004D309D">
        <w:t>Whether this may apply to LBO is FFS</w:t>
      </w:r>
      <w:r>
        <w:t>.</w:t>
      </w:r>
    </w:p>
    <w:p w:rsidR="00C25864" w:rsidRPr="00FB5D4B" w:rsidRDefault="00C25864" w:rsidP="00C25864">
      <w:pPr>
        <w:pStyle w:val="B1"/>
        <w:rPr>
          <w:lang w:eastAsia="zh-CN"/>
        </w:rPr>
      </w:pPr>
      <w:r>
        <w:rPr>
          <w:rFonts w:eastAsia="SimSun" w:hint="eastAsia"/>
          <w:lang w:eastAsia="zh-CN"/>
        </w:rPr>
        <w:t>10</w:t>
      </w:r>
      <w:r w:rsidRPr="00B94949">
        <w:rPr>
          <w:lang w:eastAsia="zh-CN"/>
        </w:rPr>
        <w:t>.</w:t>
      </w:r>
      <w:r w:rsidRPr="00B94949">
        <w:rPr>
          <w:lang w:eastAsia="zh-CN"/>
        </w:rPr>
        <w:tab/>
        <w:t>In order to facilitate the introduction by a HPLMN of new features for PDU sessions, NGC specifications shall support deployments with SM PDU session control in the HPLMN where only the HPLMN is responsible of enforcing (service delivery) and controlling (e.g. subscription check) some parameters (e.g. related with the ser</w:t>
      </w:r>
      <w:r>
        <w:rPr>
          <w:lang w:eastAsia="zh-CN"/>
        </w:rPr>
        <w:t>vice on NG6) of the PDU session:</w:t>
      </w:r>
    </w:p>
    <w:p w:rsidR="00C25864" w:rsidRPr="00FB5D4B" w:rsidRDefault="00C25864" w:rsidP="00C25864">
      <w:pPr>
        <w:pStyle w:val="B2"/>
      </w:pPr>
      <w:r w:rsidRPr="00B94949">
        <w:rPr>
          <w:lang w:eastAsia="zh-CN"/>
        </w:rPr>
        <w:t>-</w:t>
      </w:r>
      <w:r w:rsidRPr="00B94949">
        <w:rPr>
          <w:lang w:eastAsia="zh-CN"/>
        </w:rPr>
        <w:tab/>
        <w:t>This means that t</w:t>
      </w:r>
      <w:r w:rsidRPr="00B94949">
        <w:t xml:space="preserve">he SMF in VPLMN is not meant to understand some of the information exchanged between the UE and the network in NAS signalling but relays it transparently to the </w:t>
      </w:r>
      <w:r w:rsidRPr="00B94949">
        <w:rPr>
          <w:lang w:eastAsia="zh-CN"/>
        </w:rPr>
        <w:t>SMF in HPLMN</w:t>
      </w:r>
      <w:r w:rsidRPr="00B94949">
        <w:t xml:space="preserve">. The </w:t>
      </w:r>
      <w:r w:rsidRPr="00B94949">
        <w:rPr>
          <w:lang w:eastAsia="zh-CN"/>
        </w:rPr>
        <w:t>SMF in HPLMN</w:t>
      </w:r>
      <w:r w:rsidRPr="00B94949">
        <w:t xml:space="preserve"> is responsible to check whether via this NAS information transparently relayed by the SMF in VPLMN is compliant with the user subscription</w:t>
      </w:r>
      <w:r>
        <w:t>.</w:t>
      </w:r>
    </w:p>
    <w:p w:rsidR="00C25864" w:rsidRPr="00FB5D4B" w:rsidRDefault="00C25864" w:rsidP="00C25864">
      <w:pPr>
        <w:pStyle w:val="B2"/>
      </w:pPr>
      <w:r w:rsidRPr="00B94949">
        <w:t>-</w:t>
      </w:r>
      <w:r w:rsidRPr="00B94949">
        <w:tab/>
      </w:r>
      <w:r w:rsidRPr="00B94949">
        <w:rPr>
          <w:lang w:eastAsia="zh-CN"/>
        </w:rPr>
        <w:t>the SMF in the VPLMN is nevertheless assumed to understand some of the NAS information related with a PDU session for deployments with SM PDU session control in the HPLMN</w:t>
      </w:r>
      <w:r>
        <w:rPr>
          <w:lang w:eastAsia="zh-CN"/>
        </w:rPr>
        <w:t>.</w:t>
      </w:r>
    </w:p>
    <w:p w:rsidR="00C25864" w:rsidRDefault="00C25864" w:rsidP="00C25864">
      <w:pPr>
        <w:pStyle w:val="EditorsNote"/>
        <w:rPr>
          <w:lang w:eastAsia="zh-CN"/>
        </w:rPr>
      </w:pPr>
      <w:r>
        <w:rPr>
          <w:lang w:eastAsia="zh-CN"/>
        </w:rPr>
        <w:t>Editor's note:</w:t>
      </w:r>
      <w:r>
        <w:rPr>
          <w:lang w:eastAsia="zh-CN"/>
        </w:rPr>
        <w:tab/>
      </w:r>
      <w:r w:rsidRPr="00B94949">
        <w:t>It is FFSS if the decision of whether the session is to be handled in LBO or HR mode is taken by the V-SMF or the H-SMF (e.g. based on the DNN)</w:t>
      </w:r>
      <w:r w:rsidRPr="00B94949">
        <w:rPr>
          <w:lang w:eastAsia="zh-CN"/>
        </w:rPr>
        <w:t>.</w:t>
      </w:r>
    </w:p>
    <w:p w:rsidR="00C25864" w:rsidRPr="00FB5D4B" w:rsidRDefault="00C25864" w:rsidP="00C25864">
      <w:pPr>
        <w:pStyle w:val="B2"/>
        <w:rPr>
          <w:rFonts w:eastAsia="SimSun"/>
          <w:lang w:eastAsia="zh-CN"/>
        </w:rPr>
      </w:pPr>
      <w:r>
        <w:t>-</w:t>
      </w:r>
      <w:r>
        <w:tab/>
        <w:t>the SMF in the VPLMN needs to handle and to check wrt roaming agreements QoS requests from the SMF in HPLMN.</w:t>
      </w:r>
    </w:p>
    <w:p w:rsidR="00C25864" w:rsidRPr="00354EED" w:rsidRDefault="00C25864" w:rsidP="00C25864">
      <w:pPr>
        <w:pStyle w:val="B1"/>
      </w:pPr>
      <w:r w:rsidRPr="00354EED">
        <w:rPr>
          <w:rFonts w:eastAsia="SimSun" w:hint="eastAsia"/>
        </w:rPr>
        <w:t>11</w:t>
      </w:r>
      <w:r w:rsidRPr="00354EED">
        <w:t>.</w:t>
      </w:r>
      <w:r w:rsidRPr="00354EED">
        <w:tab/>
        <w:t>For home routed traffic, a UPF in the VPLMN is allocated to support the PDU session. As an example, this is to enable routing of the traffic of a PDU session between the HPLMN and the VPLMN, to minimize the impact on the HPLMN of the UE mobility within the VPLMN (for scenarios where SSC1 is applied), and to avoid requiring for idle mode UEs (if NextGen IDLE state is supported) that the UPF in the HPLMN acts as buffering node for the PDU Session.</w:t>
      </w:r>
    </w:p>
    <w:p w:rsidR="00C25864" w:rsidRPr="00354EED" w:rsidRDefault="00C25864" w:rsidP="00C25864">
      <w:pPr>
        <w:pStyle w:val="B1"/>
        <w:rPr>
          <w:rFonts w:eastAsia="SimSun"/>
          <w:lang w:eastAsia="zh-CN"/>
        </w:rPr>
      </w:pPr>
      <w:r w:rsidRPr="00354EED">
        <w:rPr>
          <w:rFonts w:eastAsia="SimSun" w:hint="eastAsia"/>
        </w:rPr>
        <w:t>12</w:t>
      </w:r>
      <w:r w:rsidRPr="00354EED">
        <w:t>.</w:t>
      </w:r>
      <w:r w:rsidRPr="00354EED">
        <w:tab/>
        <w:t>The establishment of a PDU Session may be authorized/authenticated by an external DN via the SMF.</w:t>
      </w:r>
    </w:p>
    <w:p w:rsidR="00C25864" w:rsidRPr="00B564BD" w:rsidRDefault="00C25864" w:rsidP="00C25864">
      <w:pPr>
        <w:pStyle w:val="EditorsNote"/>
      </w:pPr>
      <w:r>
        <w:t>Editor's note:</w:t>
      </w:r>
      <w:r>
        <w:tab/>
      </w:r>
      <w:r w:rsidRPr="00B564BD">
        <w:t>the extent of specification work in 3GPP to enable such authorization/authentication is FFS and depends on SA3 work.</w:t>
      </w:r>
    </w:p>
    <w:p w:rsidR="00C25864" w:rsidRDefault="00C25864" w:rsidP="00C25864">
      <w:pPr>
        <w:pStyle w:val="EditorsNote"/>
        <w:rPr>
          <w:rFonts w:eastAsia="SimSun"/>
          <w:lang w:eastAsia="zh-CN"/>
        </w:rPr>
      </w:pPr>
      <w:r w:rsidRPr="00FB5D4B">
        <w:t>Editor's note:</w:t>
      </w:r>
      <w:r w:rsidRPr="00FB5D4B">
        <w:tab/>
        <w:t>The interaction between </w:t>
      </w:r>
      <w:r w:rsidRPr="00B564BD">
        <w:t>the NGC and external Data Networks need</w:t>
      </w:r>
      <w:r w:rsidRPr="00FB5D4B">
        <w:t>s</w:t>
      </w:r>
      <w:r w:rsidRPr="00B564BD">
        <w:t> to be specified by 3GPP to provide transport of signalling for PDU session authorization/authentication by the external Data Network.</w:t>
      </w:r>
    </w:p>
    <w:p w:rsidR="00C25864" w:rsidRPr="00FB5D4B" w:rsidRDefault="00C25864" w:rsidP="00C25864">
      <w:pPr>
        <w:pStyle w:val="B1"/>
      </w:pPr>
      <w:r w:rsidRPr="00F373F8">
        <w:rPr>
          <w:rFonts w:eastAsia="SimSun" w:hint="eastAsia"/>
        </w:rPr>
        <w:t>13</w:t>
      </w:r>
      <w:r w:rsidRPr="00F373F8">
        <w:t>.</w:t>
      </w:r>
      <w:r w:rsidRPr="00F373F8">
        <w:tab/>
        <w:t>The principle of the SSC modes described in section 6.6.1 is endorsed with following additions</w:t>
      </w:r>
      <w:r>
        <w:t>:</w:t>
      </w:r>
    </w:p>
    <w:p w:rsidR="00C25864" w:rsidRPr="00FB5D4B" w:rsidRDefault="00C25864" w:rsidP="00C25864">
      <w:pPr>
        <w:pStyle w:val="B2"/>
      </w:pPr>
      <w:r w:rsidRPr="002A73FE">
        <w:t>A</w:t>
      </w:r>
      <w:r w:rsidRPr="002A73FE">
        <w:tab/>
        <w:t xml:space="preserve">Principles described in Sub-clause 6.6.1.2.4: </w:t>
      </w:r>
      <w:r>
        <w:t>"</w:t>
      </w:r>
      <w:r w:rsidRPr="002A73FE">
        <w:t>CN-prepared PDU Session modification followed by notification to UE (SSC mode 3)</w:t>
      </w:r>
      <w:r>
        <w:t>"</w:t>
      </w:r>
      <w:r w:rsidRPr="002A73FE">
        <w:t xml:space="preserve"> is only endorsed for IPv6 traffic</w:t>
      </w:r>
      <w:r>
        <w:t>.</w:t>
      </w:r>
    </w:p>
    <w:p w:rsidR="00C25864" w:rsidRPr="00FB5D4B" w:rsidRDefault="00C25864" w:rsidP="00C25864">
      <w:pPr>
        <w:pStyle w:val="B2"/>
      </w:pPr>
      <w:r w:rsidRPr="002A73FE">
        <w:t>B</w:t>
      </w:r>
      <w:r w:rsidRPr="002A73FE">
        <w:tab/>
        <w:t>Sub-clause 6.6.1.2.</w:t>
      </w:r>
      <w:r w:rsidRPr="002A73FE">
        <w:rPr>
          <w:rFonts w:hint="eastAsia"/>
        </w:rPr>
        <w:t>6</w:t>
      </w:r>
      <w:r w:rsidRPr="002A73FE">
        <w:t xml:space="preserve"> is not endorsed</w:t>
      </w:r>
      <w:r>
        <w:t>.</w:t>
      </w:r>
    </w:p>
    <w:p w:rsidR="00C25864" w:rsidRPr="002A73FE" w:rsidRDefault="00C25864" w:rsidP="00C25864">
      <w:pPr>
        <w:pStyle w:val="EditorsNote"/>
      </w:pPr>
      <w:r>
        <w:t>Editor's note:</w:t>
      </w:r>
      <w:r>
        <w:tab/>
      </w:r>
      <w:r w:rsidRPr="002A73FE">
        <w:t>It is FFS how to support interactions between SSC mode 1and multi homing</w:t>
      </w:r>
    </w:p>
    <w:p w:rsidR="00C25864" w:rsidRPr="00FB5D4B" w:rsidRDefault="00C25864" w:rsidP="00C25864">
      <w:pPr>
        <w:pStyle w:val="NO"/>
      </w:pPr>
      <w:r w:rsidRPr="00DF0F9F">
        <w:t>NOTE</w:t>
      </w:r>
      <w:r>
        <w:t> </w:t>
      </w:r>
      <w:r>
        <w:rPr>
          <w:rFonts w:eastAsia="SimSun" w:hint="eastAsia"/>
          <w:lang w:eastAsia="zh-CN"/>
        </w:rPr>
        <w:t>6</w:t>
      </w:r>
      <w:r w:rsidRPr="00DF0F9F">
        <w:t>:</w:t>
      </w:r>
      <w:r>
        <w:tab/>
      </w:r>
      <w:r w:rsidRPr="00DF0F9F">
        <w:t xml:space="preserve">For SSC mode 3, when </w:t>
      </w:r>
      <w:r>
        <w:t>an UE</w:t>
      </w:r>
      <w:r w:rsidRPr="00DF0F9F">
        <w:t xml:space="preserve"> has been notified that </w:t>
      </w:r>
      <w:r>
        <w:t xml:space="preserve">a </w:t>
      </w:r>
      <w:r w:rsidRPr="00DF0F9F">
        <w:t>new user plane pat</w:t>
      </w:r>
      <w:r>
        <w:t xml:space="preserve">h has been established, </w:t>
      </w:r>
      <w:r w:rsidRPr="0019411B">
        <w:t>the UE behavior</w:t>
      </w:r>
      <w:r>
        <w:t xml:space="preserve"> wrt existing application flows i</w:t>
      </w:r>
      <w:r w:rsidRPr="00DF0F9F">
        <w:t>s not specified in Rel-15</w:t>
      </w:r>
      <w:r>
        <w:t>.</w:t>
      </w:r>
    </w:p>
    <w:p w:rsidR="00C25864" w:rsidRPr="002A73FE" w:rsidRDefault="00C25864" w:rsidP="00C25864">
      <w:pPr>
        <w:pStyle w:val="EditorsNote"/>
      </w:pPr>
      <w:r>
        <w:t>Editor's note:</w:t>
      </w:r>
      <w:r>
        <w:tab/>
      </w:r>
      <w:r w:rsidRPr="002A73FE">
        <w:t>What these principles are will be further clarified</w:t>
      </w:r>
    </w:p>
    <w:p w:rsidR="00C25864" w:rsidRPr="002A73FE" w:rsidRDefault="00C25864" w:rsidP="00C25864">
      <w:pPr>
        <w:pStyle w:val="B1"/>
      </w:pPr>
      <w:r w:rsidRPr="002A73FE">
        <w:rPr>
          <w:rFonts w:eastAsia="SimSun" w:hint="eastAsia"/>
        </w:rPr>
        <w:t>14</w:t>
      </w:r>
      <w:r w:rsidRPr="002A73FE">
        <w:t>.</w:t>
      </w:r>
      <w:r w:rsidRPr="002A73FE">
        <w:tab/>
        <w:t>The principle of the Uplink Classifier described in section 6.5.2 is supported for PDU sessions of type IP or Ethernet.</w:t>
      </w:r>
    </w:p>
    <w:p w:rsidR="00C25864" w:rsidRPr="002A73FE" w:rsidRDefault="00C25864" w:rsidP="00C25864">
      <w:pPr>
        <w:pStyle w:val="EditorsNote"/>
      </w:pPr>
      <w:r>
        <w:t>Editor's note:</w:t>
      </w:r>
      <w:r>
        <w:tab/>
      </w:r>
      <w:r w:rsidRPr="002A73FE">
        <w:t>What these principles are will be further clarified</w:t>
      </w:r>
    </w:p>
    <w:p w:rsidR="00C25864" w:rsidRPr="002A73FE" w:rsidRDefault="00C25864" w:rsidP="009D2737">
      <w:pPr>
        <w:pStyle w:val="B1"/>
      </w:pPr>
      <w:r w:rsidRPr="002A73FE">
        <w:rPr>
          <w:rFonts w:eastAsia="SimSun" w:hint="eastAsia"/>
        </w:rPr>
        <w:t>15</w:t>
      </w:r>
      <w:r w:rsidRPr="002A73FE">
        <w:t>.</w:t>
      </w:r>
      <w:r w:rsidRPr="002A73FE">
        <w:tab/>
      </w:r>
      <w:r w:rsidRPr="009D2737">
        <w:t>The</w:t>
      </w:r>
      <w:r w:rsidRPr="002A73FE">
        <w:t xml:space="preserve"> principle of the multi homed PDU sessions described in section 6.4.13 is endorsed for IPv6 traffic</w:t>
      </w:r>
    </w:p>
    <w:p w:rsidR="00C25864" w:rsidRPr="002A73FE" w:rsidRDefault="00C25864" w:rsidP="00C25864">
      <w:pPr>
        <w:pStyle w:val="EditorsNote"/>
      </w:pPr>
      <w:r>
        <w:t>Editor's note:</w:t>
      </w:r>
      <w:r>
        <w:tab/>
      </w:r>
      <w:r w:rsidRPr="002A73FE">
        <w:t>What this principle is will be further clarified</w:t>
      </w:r>
    </w:p>
    <w:p w:rsidR="00C25864" w:rsidRDefault="00C25864" w:rsidP="00C25864">
      <w:pPr>
        <w:pStyle w:val="NO"/>
      </w:pPr>
      <w:r>
        <w:t>NOTE </w:t>
      </w:r>
      <w:r>
        <w:rPr>
          <w:rFonts w:eastAsia="SimSun" w:hint="eastAsia"/>
          <w:lang w:eastAsia="zh-CN"/>
        </w:rPr>
        <w:t>7</w:t>
      </w:r>
      <w:r>
        <w:t>:</w:t>
      </w:r>
      <w:r>
        <w:tab/>
        <w:t>For PDU session set-up in SSC mode 1, in case Uplink Classifier applies, the network has to take care to not change the local IP address.</w:t>
      </w:r>
    </w:p>
    <w:p w:rsidR="00BF4F48" w:rsidRDefault="009D2737" w:rsidP="009D2737">
      <w:pPr>
        <w:pStyle w:val="B1"/>
        <w:rPr>
          <w:ins w:id="1" w:author="LTHm1" w:date="2016-11-16T14:58:00Z"/>
          <w:rFonts w:eastAsia="SimSun"/>
        </w:rPr>
      </w:pPr>
      <w:ins w:id="2" w:author="LTHbm0" w:date="2016-11-03T18:15:00Z">
        <w:r>
          <w:rPr>
            <w:rFonts w:eastAsia="SimSun"/>
          </w:rPr>
          <w:t xml:space="preserve">16. </w:t>
        </w:r>
      </w:ins>
      <w:r w:rsidR="00BF4F48">
        <w:rPr>
          <w:rFonts w:eastAsia="SimSun"/>
        </w:rPr>
        <w:t xml:space="preserve"> </w:t>
      </w:r>
      <w:ins w:id="3" w:author="LTHm1" w:date="2016-11-16T14:58:00Z">
        <w:r w:rsidR="00BF4F48">
          <w:rPr>
            <w:rFonts w:eastAsia="SimSun"/>
          </w:rPr>
          <w:t>An</w:t>
        </w:r>
      </w:ins>
      <w:ins w:id="4" w:author="LTHbm0" w:date="2016-11-04T13:53:00Z">
        <w:r w:rsidR="00BF4F48">
          <w:rPr>
            <w:rFonts w:eastAsia="SimSun"/>
          </w:rPr>
          <w:t xml:space="preserve"> </w:t>
        </w:r>
      </w:ins>
      <w:ins w:id="5" w:author="LTHm3" w:date="2016-11-19T00:25:00Z">
        <w:r w:rsidR="00B644CB">
          <w:rPr>
            <w:rFonts w:eastAsia="SimSun"/>
          </w:rPr>
          <w:t xml:space="preserve">application function </w:t>
        </w:r>
      </w:ins>
      <w:ins w:id="6" w:author="LTHm1" w:date="2016-11-16T14:58:00Z">
        <w:r w:rsidR="00BF4F48">
          <w:rPr>
            <w:rFonts w:eastAsia="SimSun"/>
          </w:rPr>
          <w:t>(</w:t>
        </w:r>
      </w:ins>
      <w:ins w:id="7" w:author="LTHbm0" w:date="2016-11-04T13:53:00Z">
        <w:r w:rsidR="00BF4F48">
          <w:rPr>
            <w:rFonts w:eastAsia="SimSun"/>
          </w:rPr>
          <w:t xml:space="preserve">such as </w:t>
        </w:r>
      </w:ins>
      <w:ins w:id="8" w:author="LTHm3" w:date="2016-11-18T04:53:00Z">
        <w:r w:rsidR="005513C1">
          <w:rPr>
            <w:rFonts w:eastAsia="SimSun"/>
          </w:rPr>
          <w:t xml:space="preserve">an </w:t>
        </w:r>
      </w:ins>
      <w:ins w:id="9" w:author="LTHbm0" w:date="2016-11-04T13:53:00Z">
        <w:r w:rsidR="005513C1">
          <w:rPr>
            <w:rFonts w:eastAsia="SimSun"/>
          </w:rPr>
          <w:t xml:space="preserve">AS controller </w:t>
        </w:r>
        <w:r w:rsidR="00BF4F48">
          <w:rPr>
            <w:rFonts w:eastAsia="SimSun"/>
          </w:rPr>
          <w:t xml:space="preserve">documented in § 6.5.5) </w:t>
        </w:r>
      </w:ins>
      <w:ins w:id="10" w:author="LTHm1" w:date="2016-11-16T14:57:00Z">
        <w:r w:rsidR="00BF4F48">
          <w:rPr>
            <w:rFonts w:eastAsia="SimSun"/>
          </w:rPr>
          <w:t>may</w:t>
        </w:r>
      </w:ins>
      <w:ins w:id="11" w:author="LTHm1" w:date="2016-11-16T14:58:00Z">
        <w:r w:rsidR="00BF4F48">
          <w:rPr>
            <w:rFonts w:eastAsia="SimSun"/>
          </w:rPr>
          <w:t xml:space="preserve"> send requests to </w:t>
        </w:r>
      </w:ins>
      <w:ins w:id="12" w:author="Patrice Hédé 2 " w:date="2016-11-16T20:53:00Z">
        <w:r w:rsidR="00C86ED6">
          <w:rPr>
            <w:rFonts w:eastAsia="SimSun"/>
          </w:rPr>
          <w:t xml:space="preserve">route </w:t>
        </w:r>
      </w:ins>
      <w:ins w:id="13" w:author="LTHm2" w:date="2016-11-17T20:28:00Z">
        <w:r w:rsidR="00D32425">
          <w:rPr>
            <w:rFonts w:eastAsia="SimSun"/>
          </w:rPr>
          <w:t>(</w:t>
        </w:r>
      </w:ins>
      <w:ins w:id="14" w:author="LTHm3" w:date="2016-11-18T04:12:00Z">
        <w:r w:rsidR="00EE66A0">
          <w:t>e</w:t>
        </w:r>
        <w:r w:rsidR="00EE66A0" w:rsidRPr="00EE66A0">
          <w:rPr>
            <w:highlight w:val="yellow"/>
          </w:rPr>
          <w:t>.g</w:t>
        </w:r>
        <w:r w:rsidR="00EE66A0">
          <w:rPr>
            <w:rFonts w:eastAsia="SimSun"/>
          </w:rPr>
          <w:t xml:space="preserve"> </w:t>
        </w:r>
      </w:ins>
      <w:ins w:id="15" w:author="LTHm2" w:date="2016-11-17T20:28:00Z">
        <w:r w:rsidR="00D32425">
          <w:rPr>
            <w:rFonts w:eastAsia="SimSun"/>
          </w:rPr>
          <w:t xml:space="preserve">break-out) </w:t>
        </w:r>
      </w:ins>
      <w:ins w:id="16" w:author="Patrice Hédé 2 " w:date="2016-11-16T20:53:00Z">
        <w:r w:rsidR="00C86ED6">
          <w:rPr>
            <w:rFonts w:eastAsia="SimSun"/>
          </w:rPr>
          <w:t xml:space="preserve">selected </w:t>
        </w:r>
      </w:ins>
      <w:ins w:id="17" w:author="LTHm1" w:date="2016-11-16T14:58:00Z">
        <w:r w:rsidR="00BF4F48">
          <w:rPr>
            <w:rFonts w:eastAsia="SimSun"/>
          </w:rPr>
          <w:t>traffic</w:t>
        </w:r>
      </w:ins>
      <w:ins w:id="18" w:author="LTHm1" w:date="2016-11-16T14:59:00Z">
        <w:r w:rsidR="00BF4F48" w:rsidRPr="00BF4F48">
          <w:t xml:space="preserve"> </w:t>
        </w:r>
        <w:r w:rsidR="00BF4F48">
          <w:t>to application</w:t>
        </w:r>
      </w:ins>
      <w:ins w:id="19" w:author="LTHm1" w:date="2016-11-16T15:10:00Z">
        <w:r w:rsidR="00A24E9B">
          <w:t>(s)</w:t>
        </w:r>
      </w:ins>
      <w:ins w:id="20" w:author="Patrice Hédé 2 " w:date="2016-11-16T20:57:00Z">
        <w:r w:rsidR="00C86ED6">
          <w:t xml:space="preserve"> in a local data network</w:t>
        </w:r>
      </w:ins>
      <w:ins w:id="21" w:author="LTHm1" w:date="2016-11-16T14:58:00Z">
        <w:r w:rsidR="00BF4F48">
          <w:rPr>
            <w:rFonts w:eastAsia="SimSun"/>
          </w:rPr>
          <w:t>. Such requests may contain at least:</w:t>
        </w:r>
      </w:ins>
    </w:p>
    <w:p w:rsidR="00D00101" w:rsidRDefault="00BF4F48" w:rsidP="00D00101">
      <w:pPr>
        <w:pStyle w:val="B2"/>
        <w:rPr>
          <w:ins w:id="22" w:author="LTHm1" w:date="2016-11-16T15:01:00Z"/>
        </w:rPr>
        <w:pPrChange w:id="23" w:author="LTHm1" w:date="2016-11-16T14:59:00Z">
          <w:pPr>
            <w:pStyle w:val="B1"/>
          </w:pPr>
        </w:pPrChange>
      </w:pPr>
      <w:ins w:id="24" w:author="LTHm1" w:date="2016-11-16T15:00:00Z">
        <w:r>
          <w:t>-</w:t>
        </w:r>
        <w:r>
          <w:tab/>
        </w:r>
      </w:ins>
      <w:ins w:id="25" w:author="LTHm1" w:date="2016-11-16T14:59:00Z">
        <w:r>
          <w:t xml:space="preserve">Information to identify the traffic </w:t>
        </w:r>
      </w:ins>
      <w:ins w:id="26" w:author="LTHm1" w:date="2016-11-16T15:00:00Z">
        <w:r>
          <w:t xml:space="preserve">to be </w:t>
        </w:r>
      </w:ins>
      <w:ins w:id="27" w:author="Patrice Hédé 2 " w:date="2016-11-16T20:54:00Z">
        <w:r w:rsidR="00C86ED6">
          <w:t>routed</w:t>
        </w:r>
      </w:ins>
      <w:ins w:id="28" w:author="LTHm1" w:date="2016-11-17T14:14:00Z">
        <w:del w:id="29" w:author="LTHm2" w:date="2016-11-17T20:27:00Z">
          <w:r w:rsidR="00612514" w:rsidDel="00D32425">
            <w:delText xml:space="preserve"> </w:delText>
          </w:r>
        </w:del>
      </w:ins>
    </w:p>
    <w:p w:rsidR="00D00101" w:rsidRDefault="00BF4F48" w:rsidP="00D00101">
      <w:pPr>
        <w:pStyle w:val="B2"/>
        <w:rPr>
          <w:ins w:id="30" w:author="LTHm1" w:date="2016-11-16T15:03:00Z"/>
        </w:rPr>
        <w:pPrChange w:id="31" w:author="LTHm1" w:date="2016-11-16T14:59:00Z">
          <w:pPr>
            <w:pStyle w:val="B1"/>
          </w:pPr>
        </w:pPrChange>
      </w:pPr>
      <w:ins w:id="32" w:author="LTHm1" w:date="2016-11-16T15:01:00Z">
        <w:r>
          <w:t>-</w:t>
        </w:r>
        <w:r>
          <w:tab/>
        </w:r>
      </w:ins>
      <w:ins w:id="33" w:author="LTHbm0" w:date="2016-11-04T13:48:00Z">
        <w:r w:rsidRPr="00EE66A0">
          <w:t>information on where to route the traffic</w:t>
        </w:r>
      </w:ins>
      <w:ins w:id="34" w:author="LTHbm0" w:date="2016-11-04T13:33:00Z">
        <w:r w:rsidRPr="00EE66A0">
          <w:t xml:space="preserve"> </w:t>
        </w:r>
      </w:ins>
    </w:p>
    <w:p w:rsidR="00D00101" w:rsidRDefault="00BF4F48" w:rsidP="00D00101">
      <w:pPr>
        <w:pStyle w:val="B2"/>
        <w:rPr>
          <w:ins w:id="35" w:author="LTHm1" w:date="2016-11-16T15:12:00Z"/>
        </w:rPr>
        <w:pPrChange w:id="36" w:author="LTHm1" w:date="2016-11-16T14:59:00Z">
          <w:pPr>
            <w:pStyle w:val="B1"/>
          </w:pPr>
        </w:pPrChange>
      </w:pPr>
      <w:ins w:id="37" w:author="LTHm1" w:date="2016-11-16T15:03:00Z">
        <w:r w:rsidRPr="00EE66A0">
          <w:t>-</w:t>
        </w:r>
        <w:r w:rsidRPr="00EE66A0">
          <w:tab/>
        </w:r>
      </w:ins>
      <w:ins w:id="38" w:author="LTHbm0" w:date="2016-11-03T18:16:00Z">
        <w:r w:rsidRPr="00EE66A0">
          <w:t>location</w:t>
        </w:r>
      </w:ins>
      <w:ins w:id="39" w:author="LTHbm0" w:date="2016-11-04T09:58:00Z">
        <w:r w:rsidRPr="00EE66A0">
          <w:t xml:space="preserve"> </w:t>
        </w:r>
      </w:ins>
      <w:ins w:id="40" w:author="Patrice Hédé 2 " w:date="2016-11-16T20:54:00Z">
        <w:r w:rsidR="00C86ED6" w:rsidRPr="00EE66A0">
          <w:t xml:space="preserve">or potential locations of the </w:t>
        </w:r>
      </w:ins>
      <w:ins w:id="41" w:author="Patrice Hédé 2 " w:date="2016-11-16T21:03:00Z">
        <w:r w:rsidR="00E56AF5" w:rsidRPr="00EE66A0">
          <w:t>application</w:t>
        </w:r>
      </w:ins>
      <w:ins w:id="42" w:author="Patrice Hédé 2 " w:date="2016-11-16T20:54:00Z">
        <w:r w:rsidR="00C86ED6" w:rsidRPr="00EE66A0">
          <w:t xml:space="preserve"> to </w:t>
        </w:r>
      </w:ins>
      <w:ins w:id="43" w:author="LTHm1" w:date="2016-11-16T15:03:00Z">
        <w:r w:rsidRPr="00EE66A0">
          <w:t xml:space="preserve">where the traffic </w:t>
        </w:r>
      </w:ins>
      <w:ins w:id="44" w:author="Patrice Hédé 2 " w:date="2016-11-16T21:00:00Z">
        <w:r w:rsidR="00C86ED6" w:rsidRPr="00EE66A0">
          <w:t>routing</w:t>
        </w:r>
      </w:ins>
      <w:ins w:id="45" w:author="LTHm1" w:date="2016-11-16T15:03:00Z">
        <w:r w:rsidRPr="00EE66A0">
          <w:t xml:space="preserve"> should apply</w:t>
        </w:r>
      </w:ins>
      <w:ins w:id="46" w:author="LTHbm0" w:date="2016-11-04T13:49:00Z">
        <w:r w:rsidRPr="00EE66A0">
          <w:t xml:space="preserve"> </w:t>
        </w:r>
      </w:ins>
    </w:p>
    <w:p w:rsidR="00A24E9B" w:rsidRPr="00EE66A0" w:rsidRDefault="00612514" w:rsidP="00612514">
      <w:pPr>
        <w:pStyle w:val="NO"/>
        <w:rPr>
          <w:ins w:id="47" w:author="LTHm1" w:date="2016-11-16T15:12:00Z"/>
        </w:rPr>
      </w:pPr>
      <w:ins w:id="48" w:author="LTHm1" w:date="2016-11-17T14:08:00Z">
        <w:r w:rsidRPr="00EE66A0">
          <w:t>NOTE</w:t>
        </w:r>
      </w:ins>
      <w:ins w:id="49" w:author="LTHm1" w:date="2016-11-16T15:12:00Z">
        <w:r w:rsidR="00A24E9B" w:rsidRPr="00EE66A0">
          <w:t xml:space="preserve">: </w:t>
        </w:r>
      </w:ins>
      <w:ins w:id="50" w:author="LTHm1" w:date="2016-11-17T14:04:00Z">
        <w:r w:rsidRPr="00EE66A0">
          <w:t xml:space="preserve">The normative phase will determine </w:t>
        </w:r>
      </w:ins>
      <w:ins w:id="51" w:author="LTHm1" w:date="2016-11-17T14:12:00Z">
        <w:r w:rsidRPr="00EE66A0">
          <w:t>t</w:t>
        </w:r>
      </w:ins>
      <w:ins w:id="52" w:author="LTHm1" w:date="2016-11-16T15:12:00Z">
        <w:r w:rsidR="00A24E9B" w:rsidRPr="00EE66A0">
          <w:t xml:space="preserve">he nature of the Location Information exchanged with the Application environment </w:t>
        </w:r>
      </w:ins>
    </w:p>
    <w:p w:rsidR="00BF4F48" w:rsidRPr="00EE66A0" w:rsidRDefault="00BF4F48" w:rsidP="00BF4F48">
      <w:pPr>
        <w:pStyle w:val="B2"/>
      </w:pPr>
      <w:r w:rsidRPr="00EE66A0">
        <w:t>-</w:t>
      </w:r>
      <w:r w:rsidRPr="00EE66A0">
        <w:tab/>
      </w:r>
      <w:ins w:id="53" w:author="LTHm1" w:date="2016-11-16T15:04:00Z">
        <w:r w:rsidRPr="00EE66A0">
          <w:t>information on the UE</w:t>
        </w:r>
      </w:ins>
      <w:ins w:id="54" w:author="LTHm1" w:date="2016-11-16T15:06:00Z">
        <w:r w:rsidRPr="00EE66A0">
          <w:t>(s)</w:t>
        </w:r>
      </w:ins>
      <w:ins w:id="55" w:author="LTHm1" w:date="2016-11-16T15:04:00Z">
        <w:r w:rsidRPr="00EE66A0">
          <w:t xml:space="preserve"> whose traffic is to be </w:t>
        </w:r>
      </w:ins>
      <w:ins w:id="56" w:author="Patrice Hédé 2 " w:date="2016-11-16T20:55:00Z">
        <w:r w:rsidR="00C86ED6" w:rsidRPr="00EE66A0">
          <w:t>routed</w:t>
        </w:r>
      </w:ins>
      <w:ins w:id="57" w:author="LTHm1" w:date="2016-11-16T15:04:00Z">
        <w:r w:rsidRPr="00EE66A0">
          <w:t>.</w:t>
        </w:r>
      </w:ins>
    </w:p>
    <w:p w:rsidR="00BF4F48" w:rsidRPr="00EE66A0" w:rsidRDefault="00BF4F48" w:rsidP="00BF4F48">
      <w:pPr>
        <w:pStyle w:val="B2"/>
        <w:rPr>
          <w:rFonts w:eastAsia="SimSun"/>
        </w:rPr>
      </w:pPr>
      <w:r w:rsidRPr="00EE66A0">
        <w:t>-</w:t>
      </w:r>
      <w:r w:rsidRPr="00EE66A0">
        <w:tab/>
      </w:r>
      <w:ins w:id="58" w:author="LTHm1" w:date="2016-11-16T15:01:00Z">
        <w:r w:rsidRPr="00EE66A0">
          <w:t xml:space="preserve">information </w:t>
        </w:r>
      </w:ins>
      <w:ins w:id="59" w:author="LTHbm0" w:date="2016-11-04T13:49:00Z">
        <w:r w:rsidRPr="00EE66A0">
          <w:t xml:space="preserve"> on when (time indication) the traffic </w:t>
        </w:r>
      </w:ins>
      <w:ins w:id="60" w:author="Patrice Hédé 2 " w:date="2016-11-16T20:55:00Z">
        <w:r w:rsidR="00C86ED6" w:rsidRPr="00EE66A0">
          <w:t>routing</w:t>
        </w:r>
      </w:ins>
      <w:ins w:id="61" w:author="LTHbm0" w:date="2016-11-04T13:49:00Z">
        <w:r w:rsidRPr="00EE66A0">
          <w:t xml:space="preserve"> is to apply</w:t>
        </w:r>
      </w:ins>
    </w:p>
    <w:p w:rsidR="00612514" w:rsidRPr="00EE66A0" w:rsidRDefault="00612514" w:rsidP="009D2737">
      <w:pPr>
        <w:pStyle w:val="B1"/>
        <w:rPr>
          <w:ins w:id="62" w:author="LTHm1" w:date="2016-11-17T14:07:00Z"/>
          <w:rFonts w:eastAsia="SimSun"/>
        </w:rPr>
      </w:pPr>
    </w:p>
    <w:p w:rsidR="00BF4F48" w:rsidRPr="00EE66A0" w:rsidRDefault="00BF4F48" w:rsidP="009D2737">
      <w:pPr>
        <w:pStyle w:val="B1"/>
        <w:rPr>
          <w:ins w:id="63" w:author="LTHm1" w:date="2016-11-16T15:07:00Z"/>
          <w:rFonts w:eastAsia="SimSun"/>
        </w:rPr>
      </w:pPr>
      <w:ins w:id="64" w:author="LTHm1" w:date="2016-11-16T15:06:00Z">
        <w:r w:rsidRPr="00EE66A0">
          <w:rPr>
            <w:rFonts w:eastAsia="SimSun"/>
          </w:rPr>
          <w:t>SMF may</w:t>
        </w:r>
      </w:ins>
      <w:ins w:id="65" w:author="LTHm1" w:date="2016-11-16T15:07:00Z">
        <w:r w:rsidRPr="00EE66A0">
          <w:rPr>
            <w:rFonts w:eastAsia="SimSun"/>
          </w:rPr>
          <w:t>,</w:t>
        </w:r>
      </w:ins>
      <w:ins w:id="66" w:author="LTHm1" w:date="2016-11-16T15:06:00Z">
        <w:r w:rsidRPr="00EE66A0">
          <w:rPr>
            <w:rFonts w:eastAsia="SimSun"/>
          </w:rPr>
          <w:t xml:space="preserve"> based on local policies</w:t>
        </w:r>
      </w:ins>
      <w:ins w:id="67" w:author="LTHm1" w:date="2016-11-16T15:07:00Z">
        <w:r w:rsidRPr="00EE66A0">
          <w:rPr>
            <w:rFonts w:eastAsia="SimSun"/>
          </w:rPr>
          <w:t>,</w:t>
        </w:r>
      </w:ins>
      <w:ins w:id="68" w:author="LTHm1" w:date="2016-11-16T15:06:00Z">
        <w:r w:rsidRPr="00EE66A0">
          <w:rPr>
            <w:rFonts w:eastAsia="SimSun"/>
          </w:rPr>
          <w:t xml:space="preserve"> take this information into account to </w:t>
        </w:r>
      </w:ins>
    </w:p>
    <w:p w:rsidR="00D00101" w:rsidRDefault="00D00101" w:rsidP="00D00101">
      <w:pPr>
        <w:pStyle w:val="B2"/>
        <w:numPr>
          <w:ilvl w:val="0"/>
          <w:numId w:val="28"/>
        </w:numPr>
        <w:rPr>
          <w:ins w:id="69" w:author="LTHm1" w:date="2016-11-16T15:07:00Z"/>
          <w:rFonts w:eastAsia="SimSun"/>
        </w:rPr>
        <w:pPrChange w:id="70" w:author="LTHm1" w:date="2016-11-16T15:07:00Z">
          <w:pPr>
            <w:pStyle w:val="B1"/>
          </w:pPr>
        </w:pPrChange>
      </w:pPr>
      <w:ins w:id="71" w:author="Patrice Hédé 2 " w:date="2016-11-16T20:55:00Z">
        <w:r>
          <w:rPr>
            <w:rFonts w:eastAsia="SimSun"/>
          </w:rPr>
          <w:t>(re)</w:t>
        </w:r>
      </w:ins>
      <w:ins w:id="72" w:author="LTHm1" w:date="2016-11-16T15:06:00Z">
        <w:r w:rsidR="00BF4F48" w:rsidRPr="00EE66A0">
          <w:rPr>
            <w:rFonts w:eastAsia="SimSun"/>
          </w:rPr>
          <w:t>select UPF</w:t>
        </w:r>
      </w:ins>
      <w:ins w:id="73" w:author="LTHm1" w:date="2016-11-16T15:11:00Z">
        <w:r w:rsidR="00A24E9B" w:rsidRPr="00EE66A0">
          <w:rPr>
            <w:rFonts w:eastAsia="SimSun"/>
          </w:rPr>
          <w:t>(s)</w:t>
        </w:r>
      </w:ins>
      <w:ins w:id="74" w:author="LTHm1" w:date="2016-11-16T15:06:00Z">
        <w:r w:rsidR="00BF4F48" w:rsidRPr="00EE66A0">
          <w:rPr>
            <w:rFonts w:eastAsia="SimSun"/>
          </w:rPr>
          <w:t xml:space="preserve"> for </w:t>
        </w:r>
      </w:ins>
      <w:ins w:id="75" w:author="LTHm1" w:date="2016-11-16T15:07:00Z">
        <w:r w:rsidR="00BF4F48" w:rsidRPr="00EE66A0">
          <w:rPr>
            <w:rFonts w:eastAsia="SimSun"/>
          </w:rPr>
          <w:t>PDU sessions</w:t>
        </w:r>
      </w:ins>
    </w:p>
    <w:p w:rsidR="00D00101" w:rsidRDefault="00A24E9B" w:rsidP="00D00101">
      <w:pPr>
        <w:pStyle w:val="B2"/>
        <w:numPr>
          <w:ilvl w:val="0"/>
          <w:numId w:val="28"/>
        </w:numPr>
        <w:rPr>
          <w:ins w:id="76" w:author="LTHm1" w:date="2016-11-16T15:07:00Z"/>
          <w:rFonts w:eastAsia="SimSun"/>
        </w:rPr>
        <w:pPrChange w:id="77" w:author="LTHm1" w:date="2016-11-16T15:07:00Z">
          <w:pPr>
            <w:pStyle w:val="B1"/>
          </w:pPr>
        </w:pPrChange>
      </w:pPr>
      <w:ins w:id="78" w:author="LTHm1" w:date="2016-11-16T15:08:00Z">
        <w:r w:rsidRPr="00EE66A0">
          <w:rPr>
            <w:rFonts w:eastAsia="SimSun"/>
          </w:rPr>
          <w:t>activate mechanisms for traffic multi-homing, enforcement of an UL Classifier, etc…</w:t>
        </w:r>
      </w:ins>
      <w:ins w:id="79" w:author="LTHm1" w:date="2016-11-16T15:07:00Z">
        <w:r w:rsidRPr="00EE66A0">
          <w:rPr>
            <w:rFonts w:eastAsia="SimSun"/>
          </w:rPr>
          <w:t xml:space="preserve"> </w:t>
        </w:r>
      </w:ins>
    </w:p>
    <w:p w:rsidR="00A24E9B" w:rsidRPr="00EE66A0" w:rsidRDefault="00BF4F48" w:rsidP="00A24E9B">
      <w:pPr>
        <w:pStyle w:val="B2"/>
        <w:numPr>
          <w:ilvl w:val="0"/>
          <w:numId w:val="28"/>
        </w:numPr>
        <w:rPr>
          <w:ins w:id="80" w:author="Patrice Hédé 2 " w:date="2016-11-16T20:59:00Z"/>
          <w:rFonts w:eastAsia="SimSun"/>
        </w:rPr>
      </w:pPr>
      <w:ins w:id="81" w:author="LTHm1" w:date="2016-11-16T15:06:00Z">
        <w:r w:rsidRPr="00EE66A0">
          <w:rPr>
            <w:rFonts w:eastAsia="SimSun"/>
          </w:rPr>
          <w:t xml:space="preserve">provide the UPF </w:t>
        </w:r>
      </w:ins>
      <w:ins w:id="82" w:author="LTHm1" w:date="2016-11-16T15:08:00Z">
        <w:r w:rsidR="00A24E9B" w:rsidRPr="00EE66A0">
          <w:rPr>
            <w:rFonts w:eastAsia="SimSun"/>
          </w:rPr>
          <w:t>with traffic forwarding</w:t>
        </w:r>
      </w:ins>
      <w:ins w:id="83" w:author="LTHm2" w:date="2016-11-17T20:29:00Z">
        <w:r w:rsidR="00D32425" w:rsidRPr="00EE66A0">
          <w:rPr>
            <w:rFonts w:eastAsia="SimSun"/>
          </w:rPr>
          <w:t xml:space="preserve"> (</w:t>
        </w:r>
      </w:ins>
      <w:ins w:id="84" w:author="LTHm3" w:date="2016-11-18T04:13:00Z">
        <w:r w:rsidR="00EE66A0" w:rsidRPr="00EE66A0">
          <w:t>e</w:t>
        </w:r>
        <w:r w:rsidR="00EE66A0" w:rsidRPr="00EE66A0">
          <w:rPr>
            <w:highlight w:val="yellow"/>
          </w:rPr>
          <w:t>.g</w:t>
        </w:r>
        <w:r w:rsidR="00EE66A0" w:rsidRPr="00EE66A0">
          <w:rPr>
            <w:rFonts w:eastAsia="SimSun"/>
          </w:rPr>
          <w:t xml:space="preserve"> </w:t>
        </w:r>
      </w:ins>
      <w:ins w:id="85" w:author="LTHm2" w:date="2016-11-17T20:29:00Z">
        <w:r w:rsidR="00D32425" w:rsidRPr="00EE66A0">
          <w:rPr>
            <w:rFonts w:eastAsia="SimSun"/>
          </w:rPr>
          <w:t xml:space="preserve">break-out) </w:t>
        </w:r>
      </w:ins>
      <w:ins w:id="86" w:author="LTHm1" w:date="2016-11-16T15:08:00Z">
        <w:r w:rsidR="00A24E9B" w:rsidRPr="00EE66A0">
          <w:rPr>
            <w:rFonts w:eastAsia="SimSun"/>
          </w:rPr>
          <w:t xml:space="preserve"> rules</w:t>
        </w:r>
      </w:ins>
    </w:p>
    <w:p w:rsidR="00C86ED6" w:rsidRPr="00EE66A0" w:rsidRDefault="00C86ED6" w:rsidP="00A24E9B">
      <w:pPr>
        <w:pStyle w:val="B2"/>
        <w:numPr>
          <w:ilvl w:val="0"/>
          <w:numId w:val="28"/>
        </w:numPr>
        <w:rPr>
          <w:rFonts w:eastAsia="SimSun"/>
        </w:rPr>
      </w:pPr>
      <w:ins w:id="87" w:author="Patrice Hédé 2 " w:date="2016-11-16T20:59:00Z">
        <w:r w:rsidRPr="00EE66A0">
          <w:rPr>
            <w:rFonts w:eastAsia="SimSun"/>
          </w:rPr>
          <w:t xml:space="preserve">inform the </w:t>
        </w:r>
      </w:ins>
      <w:ins w:id="88" w:author="LTHm3" w:date="2016-11-19T00:25:00Z">
        <w:r w:rsidR="00B644CB">
          <w:rPr>
            <w:rFonts w:eastAsia="SimSun"/>
          </w:rPr>
          <w:t xml:space="preserve">application function </w:t>
        </w:r>
      </w:ins>
      <w:ins w:id="89" w:author="Patrice Hédé 2 " w:date="2016-11-16T20:59:00Z">
        <w:r w:rsidRPr="00EE66A0">
          <w:rPr>
            <w:rFonts w:eastAsia="SimSun"/>
          </w:rPr>
          <w:t xml:space="preserve"> of the (re)selection</w:t>
        </w:r>
      </w:ins>
      <w:ins w:id="90" w:author="Patrice Hédé 2 " w:date="2016-11-16T21:04:00Z">
        <w:r w:rsidR="002D2502" w:rsidRPr="00EE66A0">
          <w:rPr>
            <w:rFonts w:eastAsia="SimSun"/>
          </w:rPr>
          <w:t xml:space="preserve"> of the UP path</w:t>
        </w:r>
      </w:ins>
    </w:p>
    <w:p w:rsidR="00D00101" w:rsidRDefault="00D00101" w:rsidP="00D00101">
      <w:pPr>
        <w:pStyle w:val="NO"/>
        <w:rPr>
          <w:ins w:id="91" w:author="LTHbm0" w:date="2016-11-03T18:16:00Z"/>
        </w:rPr>
        <w:pPrChange w:id="92" w:author="LTHm1" w:date="2016-11-17T14:08:00Z">
          <w:pPr>
            <w:ind w:left="360"/>
          </w:pPr>
        </w:pPrChange>
      </w:pPr>
      <w:ins w:id="93" w:author="LTHm1" w:date="2016-11-17T14:08:00Z">
        <w:r>
          <w:t>NOTE</w:t>
        </w:r>
        <w:r w:rsidR="00612514" w:rsidRPr="00EE66A0">
          <w:t xml:space="preserve">: </w:t>
        </w:r>
      </w:ins>
      <w:ins w:id="94" w:author="LTHm1" w:date="2016-11-17T14:04:00Z">
        <w:r w:rsidR="00612514" w:rsidRPr="00EE66A0">
          <w:t>The</w:t>
        </w:r>
        <w:r w:rsidR="00612514">
          <w:t xml:space="preserve"> normative phase will determine </w:t>
        </w:r>
      </w:ins>
      <w:ins w:id="95" w:author="LTHm1" w:date="2016-11-16T15:10:00Z">
        <w:r w:rsidR="00A24E9B">
          <w:t xml:space="preserve"> how the </w:t>
        </w:r>
      </w:ins>
      <w:ins w:id="96" w:author="LTHm3" w:date="2016-11-19T00:26:00Z">
        <w:r w:rsidR="00B644CB">
          <w:rPr>
            <w:rFonts w:eastAsia="SimSun"/>
          </w:rPr>
          <w:t xml:space="preserve">application function </w:t>
        </w:r>
      </w:ins>
      <w:ins w:id="97" w:author="LTHm1" w:date="2016-11-16T15:10:00Z">
        <w:r w:rsidR="00A24E9B">
          <w:t>request is routed to SMF</w:t>
        </w:r>
      </w:ins>
      <w:ins w:id="98" w:author="LTHm1" w:date="2016-11-16T15:11:00Z">
        <w:r w:rsidR="00A24E9B">
          <w:t xml:space="preserve"> e.g. whether the SMF receives it from the </w:t>
        </w:r>
      </w:ins>
      <w:ins w:id="99" w:author="Patrice Hédé 2 " w:date="2016-11-16T20:55:00Z">
        <w:r w:rsidR="00C86ED6">
          <w:t xml:space="preserve">NEF or the </w:t>
        </w:r>
      </w:ins>
      <w:ins w:id="100" w:author="LTHm1" w:date="2016-11-16T15:11:00Z">
        <w:r w:rsidR="00A24E9B">
          <w:t>PCF</w:t>
        </w:r>
      </w:ins>
      <w:ins w:id="101" w:author="LTHm1" w:date="2016-11-16T15:10:00Z">
        <w:r w:rsidR="00A24E9B">
          <w:t xml:space="preserve"> </w:t>
        </w:r>
      </w:ins>
      <w:ins w:id="102" w:author="LTHm1" w:date="2016-11-17T14:08:00Z">
        <w:r w:rsidR="00612514">
          <w:t xml:space="preserve">. </w:t>
        </w:r>
      </w:ins>
    </w:p>
    <w:p w:rsidR="00A24E9B" w:rsidRDefault="00A24E9B" w:rsidP="00A24E9B">
      <w:pPr>
        <w:rPr>
          <w:ins w:id="103" w:author="LTHm1" w:date="2016-11-16T15:12:00Z"/>
          <w:rFonts w:eastAsia="SimSun"/>
        </w:rPr>
      </w:pPr>
    </w:p>
    <w:p w:rsidR="00A24E9B" w:rsidRDefault="00A24E9B" w:rsidP="00A24E9B">
      <w:pPr>
        <w:pStyle w:val="B1"/>
        <w:rPr>
          <w:ins w:id="104" w:author="LTHm1" w:date="2016-11-16T15:12:00Z"/>
          <w:rFonts w:eastAsia="SimSun"/>
        </w:rPr>
      </w:pPr>
      <w:ins w:id="105" w:author="LTHm1" w:date="2016-11-16T15:12:00Z">
        <w:r>
          <w:rPr>
            <w:rFonts w:eastAsia="SimSun"/>
          </w:rPr>
          <w:t xml:space="preserve">16.  </w:t>
        </w:r>
        <w:r w:rsidRPr="005513C1">
          <w:rPr>
            <w:rFonts w:eastAsia="SimSun"/>
            <w:highlight w:val="yellow"/>
          </w:rPr>
          <w:t xml:space="preserve">An </w:t>
        </w:r>
      </w:ins>
      <w:ins w:id="106" w:author="LTHm3" w:date="2016-11-19T00:26:00Z">
        <w:r w:rsidR="00B644CB">
          <w:rPr>
            <w:rFonts w:eastAsia="SimSun"/>
          </w:rPr>
          <w:t xml:space="preserve">application function </w:t>
        </w:r>
      </w:ins>
      <w:ins w:id="107" w:author="LTHm3" w:date="2016-11-18T04:53:00Z">
        <w:r w:rsidR="005513C1" w:rsidRPr="005513C1">
          <w:rPr>
            <w:rFonts w:eastAsia="SimSun"/>
            <w:highlight w:val="yellow"/>
          </w:rPr>
          <w:t>(such as an AS controller documented in § 6.5.5</w:t>
        </w:r>
      </w:ins>
      <w:ins w:id="108" w:author="LTHm1" w:date="2016-11-16T15:12:00Z">
        <w:r w:rsidRPr="005513C1">
          <w:rPr>
            <w:rFonts w:eastAsia="SimSun"/>
            <w:highlight w:val="yellow"/>
          </w:rPr>
          <w:t>)</w:t>
        </w:r>
        <w:r>
          <w:rPr>
            <w:rFonts w:eastAsia="SimSun"/>
          </w:rPr>
          <w:t xml:space="preserve"> may </w:t>
        </w:r>
      </w:ins>
      <w:r>
        <w:t xml:space="preserve"> </w:t>
      </w:r>
      <w:ins w:id="109" w:author="LTHm1" w:date="2016-11-16T15:13:00Z">
        <w:r>
          <w:t>request</w:t>
        </w:r>
      </w:ins>
      <w:ins w:id="110" w:author="LTHbm0" w:date="2016-11-04T15:42:00Z">
        <w:r>
          <w:t xml:space="preserve"> to get notified about the Location Information of UE</w:t>
        </w:r>
      </w:ins>
      <w:ins w:id="111" w:author="LTHbm0" w:date="2016-11-04T15:43:00Z">
        <w:r>
          <w:t>(s).</w:t>
        </w:r>
      </w:ins>
    </w:p>
    <w:p w:rsidR="00A24E9B" w:rsidRDefault="00A24E9B" w:rsidP="00A24E9B">
      <w:pPr>
        <w:rPr>
          <w:ins w:id="112" w:author="LTHm1" w:date="2016-11-16T15:02:00Z"/>
          <w:rFonts w:eastAsia="SimSun"/>
        </w:rPr>
      </w:pPr>
    </w:p>
    <w:p w:rsidR="00D00101" w:rsidRDefault="00612514" w:rsidP="00D00101">
      <w:pPr>
        <w:pStyle w:val="NO"/>
        <w:rPr>
          <w:ins w:id="113" w:author="LTHbm0" w:date="2016-11-03T18:16:00Z"/>
        </w:rPr>
        <w:pPrChange w:id="114" w:author="LTHm1" w:date="2016-11-17T14:09:00Z">
          <w:pPr>
            <w:ind w:left="360"/>
          </w:pPr>
        </w:pPrChange>
      </w:pPr>
      <w:ins w:id="115" w:author="LTHm1" w:date="2016-11-17T14:10:00Z">
        <w:r>
          <w:t>NOTE</w:t>
        </w:r>
      </w:ins>
      <w:ins w:id="116" w:author="LTHbm0" w:date="2016-11-03T18:16:00Z">
        <w:r w:rsidR="009D2737">
          <w:t xml:space="preserve">: The nature of the Location Information exchanged </w:t>
        </w:r>
      </w:ins>
      <w:ins w:id="117" w:author="LTHbm0" w:date="2016-11-04T15:42:00Z">
        <w:r w:rsidR="001E38FF">
          <w:t>with</w:t>
        </w:r>
      </w:ins>
      <w:ins w:id="118" w:author="LTHbm0" w:date="2016-11-03T18:16:00Z">
        <w:r w:rsidR="009D2737">
          <w:t xml:space="preserve"> the Application</w:t>
        </w:r>
      </w:ins>
      <w:ins w:id="119" w:author="LTHbm0" w:date="2016-11-04T15:42:00Z">
        <w:r w:rsidR="001E38FF">
          <w:t xml:space="preserve"> environment </w:t>
        </w:r>
      </w:ins>
      <w:ins w:id="120" w:author="LTHm1" w:date="2016-11-17T14:10:00Z">
        <w:r>
          <w:t>will be determined during the normative phase.</w:t>
        </w:r>
      </w:ins>
    </w:p>
    <w:p w:rsidR="009D2737" w:rsidRPr="00FB5D4B" w:rsidRDefault="00612514" w:rsidP="00C25864">
      <w:pPr>
        <w:pStyle w:val="NO"/>
        <w:rPr>
          <w:rFonts w:eastAsia="SimSun"/>
          <w:lang w:eastAsia="zh-CN"/>
        </w:rPr>
      </w:pPr>
      <w:ins w:id="121" w:author="LTHm1" w:date="2016-11-17T14:09:00Z">
        <w:r>
          <w:t xml:space="preserve">NOTE: The normative phase will determine  how the request </w:t>
        </w:r>
      </w:ins>
      <w:ins w:id="122" w:author="LTHm3" w:date="2016-11-19T00:26:00Z">
        <w:r w:rsidR="00B644CB">
          <w:t xml:space="preserve">of the </w:t>
        </w:r>
        <w:r w:rsidR="00B644CB">
          <w:rPr>
            <w:rFonts w:eastAsia="SimSun"/>
          </w:rPr>
          <w:t xml:space="preserve">application function </w:t>
        </w:r>
      </w:ins>
      <w:ins w:id="123" w:author="LTHm1" w:date="2016-11-17T14:09:00Z">
        <w:r>
          <w:t>is routed to SMF e.g. whether the SMF receives it from the NEF or the PCF</w:t>
        </w:r>
      </w:ins>
    </w:p>
    <w:p w:rsidR="00C25864" w:rsidRPr="00161A9E" w:rsidRDefault="00C25864" w:rsidP="00C25864">
      <w:pPr>
        <w:rPr>
          <w:b/>
          <w:lang w:eastAsia="zh-CN"/>
        </w:rPr>
      </w:pPr>
      <w:r w:rsidRPr="00161A9E">
        <w:rPr>
          <w:b/>
          <w:lang w:eastAsia="zh-CN"/>
        </w:rPr>
        <w:t>Interim agreements for MM and SM interaction are as follows:</w:t>
      </w:r>
    </w:p>
    <w:p w:rsidR="00C25864" w:rsidRPr="0037165F" w:rsidRDefault="00C25864" w:rsidP="00C25864">
      <w:pPr>
        <w:pStyle w:val="B1"/>
      </w:pPr>
      <w:r w:rsidRPr="0037165F">
        <w:rPr>
          <w:lang w:eastAsia="zh-CN"/>
        </w:rPr>
        <w:t>1.</w:t>
      </w:r>
      <w:r>
        <w:rPr>
          <w:lang w:eastAsia="zh-CN"/>
        </w:rPr>
        <w:tab/>
      </w:r>
      <w:r w:rsidRPr="0037165F">
        <w:rPr>
          <w:lang w:eastAsia="zh-CN"/>
        </w:rPr>
        <w:t>A single NG1 NAS connection is used for both MM and SM-related messages and procedures for a UE. The single NG1 termination point is located in MM.</w:t>
      </w:r>
    </w:p>
    <w:p w:rsidR="00C25864" w:rsidRPr="0037165F" w:rsidRDefault="00C25864" w:rsidP="00C25864">
      <w:pPr>
        <w:pStyle w:val="EditorsNote"/>
      </w:pPr>
      <w:r>
        <w:t>Editor note</w:t>
      </w:r>
      <w:r w:rsidRPr="0037165F">
        <w:t>:</w:t>
      </w:r>
      <w:r>
        <w:rPr>
          <w:lang w:eastAsia="zh-CN"/>
        </w:rPr>
        <w:tab/>
      </w:r>
      <w:r w:rsidRPr="0037165F">
        <w:t>This is applied for UE only registered via 3GPP access. The case of UE registered via non-3GPP is FFS.</w:t>
      </w:r>
    </w:p>
    <w:p w:rsidR="00C25864" w:rsidRPr="00274BAF" w:rsidRDefault="00C25864" w:rsidP="00C25864">
      <w:pPr>
        <w:pStyle w:val="B1"/>
      </w:pPr>
      <w:r w:rsidRPr="0037165F">
        <w:rPr>
          <w:lang w:eastAsia="zh-CN"/>
        </w:rPr>
        <w:t xml:space="preserve">2. </w:t>
      </w:r>
      <w:r w:rsidRPr="00274BAF">
        <w:t>The MMF and SMF are separate NFs (Network Function), with a standard NG11 interface specified in-between. MMF handles the Mobility management part of NAS signalling exchanged with the UE. SMF handles the Session management part of NAS signalling exchanged with the UE</w:t>
      </w:r>
    </w:p>
    <w:p w:rsidR="00C25864" w:rsidRPr="00FB5D4B" w:rsidRDefault="00C25864" w:rsidP="00C25864">
      <w:pPr>
        <w:pStyle w:val="EditorsNote"/>
        <w:rPr>
          <w:rFonts w:eastAsia="SimSun"/>
          <w:lang w:eastAsia="zh-CN"/>
        </w:rPr>
      </w:pPr>
      <w:r>
        <w:t>Editor's note:</w:t>
      </w:r>
      <w:r>
        <w:tab/>
        <w:t>"</w:t>
      </w:r>
      <w:r w:rsidRPr="00274BAF">
        <w:t>MMF</w:t>
      </w:r>
      <w:r>
        <w:t>"</w:t>
      </w:r>
      <w:r w:rsidRPr="00274BAF">
        <w:t xml:space="preserve"> and </w:t>
      </w:r>
      <w:r>
        <w:t>"</w:t>
      </w:r>
      <w:r w:rsidRPr="00274BAF">
        <w:t>Mobility Management</w:t>
      </w:r>
      <w:r>
        <w:t>"</w:t>
      </w:r>
      <w:r w:rsidRPr="00274BAF">
        <w:t xml:space="preserve"> naming may be changed to a more access independent name such as </w:t>
      </w:r>
      <w:r>
        <w:t>"</w:t>
      </w:r>
      <w:r w:rsidRPr="00274BAF">
        <w:t>AMF</w:t>
      </w:r>
      <w:r>
        <w:t>"</w:t>
      </w:r>
      <w:r w:rsidRPr="00274BAF">
        <w:t xml:space="preserve"> and </w:t>
      </w:r>
      <w:r>
        <w:t>"</w:t>
      </w:r>
      <w:r w:rsidRPr="00274BAF">
        <w:t>Access and Mobility control Function</w:t>
      </w:r>
      <w:r>
        <w:t>".</w:t>
      </w:r>
    </w:p>
    <w:p w:rsidR="00C25864" w:rsidRDefault="00C25864" w:rsidP="00C25864">
      <w:pPr>
        <w:pStyle w:val="B1"/>
        <w:rPr>
          <w:rFonts w:eastAsia="SimSun"/>
          <w:lang w:eastAsia="zh-CN"/>
        </w:rPr>
      </w:pPr>
      <w:r>
        <w:rPr>
          <w:rFonts w:eastAsia="SimSun" w:hint="eastAsia"/>
          <w:lang w:eastAsia="zh-CN"/>
        </w:rPr>
        <w:t>3.</w:t>
      </w:r>
      <w:r>
        <w:rPr>
          <w:rFonts w:eastAsia="SimSun" w:hint="eastAsia"/>
          <w:lang w:eastAsia="zh-CN"/>
        </w:rPr>
        <w:tab/>
      </w:r>
      <w:r w:rsidRPr="00274BAF">
        <w:t>A UE with multiple established PDU sessions may be served by different instances of SMF.</w:t>
      </w:r>
      <w:r w:rsidRPr="00274BAF">
        <w:rPr>
          <w:lang w:eastAsia="zh-CN"/>
        </w:rPr>
        <w:t xml:space="preserve"> </w:t>
      </w:r>
      <w:r w:rsidRPr="0037165F">
        <w:rPr>
          <w:lang w:eastAsia="zh-CN"/>
        </w:rPr>
        <w:t>The MM</w:t>
      </w:r>
      <w:r>
        <w:rPr>
          <w:rFonts w:eastAsia="SimSun" w:hint="eastAsia"/>
          <w:lang w:eastAsia="zh-CN"/>
        </w:rPr>
        <w:t>F</w:t>
      </w:r>
      <w:r w:rsidRPr="0037165F">
        <w:rPr>
          <w:lang w:eastAsia="zh-CN"/>
        </w:rPr>
        <w:t xml:space="preserve"> selects the SM</w:t>
      </w:r>
      <w:r>
        <w:rPr>
          <w:rFonts w:eastAsia="SimSun" w:hint="eastAsia"/>
          <w:lang w:eastAsia="zh-CN"/>
        </w:rPr>
        <w:t>F</w:t>
      </w:r>
      <w:r w:rsidRPr="0037165F">
        <w:rPr>
          <w:lang w:eastAsia="zh-CN"/>
        </w:rPr>
        <w:t xml:space="preserve"> functions for the PDU sessions. MM</w:t>
      </w:r>
      <w:r>
        <w:rPr>
          <w:rFonts w:eastAsia="SimSun" w:hint="eastAsia"/>
          <w:lang w:eastAsia="zh-CN"/>
        </w:rPr>
        <w:t>F</w:t>
      </w:r>
      <w:r w:rsidRPr="0037165F">
        <w:rPr>
          <w:lang w:eastAsia="zh-CN"/>
        </w:rPr>
        <w:t xml:space="preserve"> may select different SM</w:t>
      </w:r>
      <w:r>
        <w:rPr>
          <w:rFonts w:eastAsia="SimSun" w:hint="eastAsia"/>
          <w:lang w:eastAsia="zh-CN"/>
        </w:rPr>
        <w:t>F</w:t>
      </w:r>
      <w:r w:rsidRPr="0037165F">
        <w:rPr>
          <w:lang w:eastAsia="zh-CN"/>
        </w:rPr>
        <w:t xml:space="preserve"> functions for different PDU sessions.</w:t>
      </w:r>
    </w:p>
    <w:p w:rsidR="00C25864" w:rsidRPr="00D3731B" w:rsidRDefault="00C25864" w:rsidP="00C25864">
      <w:pPr>
        <w:pStyle w:val="EditorsNote"/>
        <w:rPr>
          <w:rFonts w:eastAsia="SimSun"/>
        </w:rPr>
      </w:pPr>
      <w:r>
        <w:t>Editor's note:</w:t>
      </w:r>
      <w:r>
        <w:tab/>
      </w:r>
      <w:r w:rsidRPr="00274BAF">
        <w:t>It is FFS whether, in case of roaming, the MMF selects both the SMF in the VPLMN and the SMF in the HPLMN, or whether the SMF in the VPLMN selects the SMF in the HPLMN.</w:t>
      </w:r>
    </w:p>
    <w:p w:rsidR="00C25864" w:rsidRPr="0037165F" w:rsidRDefault="00C25864" w:rsidP="00C25864">
      <w:pPr>
        <w:pStyle w:val="B1"/>
      </w:pPr>
      <w:r>
        <w:t>4</w:t>
      </w:r>
      <w:r w:rsidRPr="0037165F">
        <w:t>.</w:t>
      </w:r>
      <w:r>
        <w:tab/>
      </w:r>
      <w:r w:rsidRPr="0037165F">
        <w:t>MM</w:t>
      </w:r>
      <w:r>
        <w:rPr>
          <w:rFonts w:eastAsia="SimSun" w:hint="eastAsia"/>
          <w:lang w:eastAsia="zh-CN"/>
        </w:rPr>
        <w:t>F</w:t>
      </w:r>
      <w:r w:rsidRPr="0037165F">
        <w:t xml:space="preserve"> forwards SM related NAS information to the SM function.</w:t>
      </w:r>
    </w:p>
    <w:p w:rsidR="00C25864" w:rsidRDefault="00C25864" w:rsidP="00C25864">
      <w:pPr>
        <w:pStyle w:val="B1"/>
        <w:rPr>
          <w:rFonts w:eastAsia="SimSun"/>
          <w:lang w:eastAsia="zh-CN"/>
        </w:rPr>
      </w:pPr>
      <w:r>
        <w:t>5</w:t>
      </w:r>
      <w:r w:rsidRPr="0037165F">
        <w:t>.</w:t>
      </w:r>
      <w:r>
        <w:tab/>
      </w:r>
      <w:r w:rsidRPr="00274BAF">
        <w:t xml:space="preserve">Upon successful PDU session establishment, </w:t>
      </w:r>
      <w:r w:rsidRPr="0037165F">
        <w:t>MM</w:t>
      </w:r>
      <w:r>
        <w:rPr>
          <w:rFonts w:eastAsia="SimSun" w:hint="eastAsia"/>
          <w:lang w:eastAsia="zh-CN"/>
        </w:rPr>
        <w:t>F</w:t>
      </w:r>
      <w:r w:rsidRPr="0037165F">
        <w:t xml:space="preserve"> stores the identification of serving SM function(s) of UE and SM</w:t>
      </w:r>
      <w:r>
        <w:rPr>
          <w:rFonts w:eastAsia="SimSun" w:hint="eastAsia"/>
          <w:lang w:eastAsia="zh-CN"/>
        </w:rPr>
        <w:t>F</w:t>
      </w:r>
      <w:r w:rsidRPr="0037165F">
        <w:t xml:space="preserve"> stores the identification of serving MM function of UE</w:t>
      </w:r>
      <w:r w:rsidRPr="00274BAF">
        <w:t xml:space="preserve">. The MMF </w:t>
      </w:r>
      <w:r w:rsidRPr="00274BAF">
        <w:rPr>
          <w:rFonts w:hint="eastAsia"/>
        </w:rPr>
        <w:t xml:space="preserve">is not expected to maintain </w:t>
      </w:r>
      <w:r w:rsidRPr="00274BAF">
        <w:t xml:space="preserve">any additional </w:t>
      </w:r>
      <w:r w:rsidRPr="00274BAF">
        <w:rPr>
          <w:rFonts w:hint="eastAsia"/>
        </w:rPr>
        <w:t xml:space="preserve">session context </w:t>
      </w:r>
      <w:r w:rsidRPr="00274BAF">
        <w:t xml:space="preserve">information. The MMF is not required to </w:t>
      </w:r>
      <w:r w:rsidRPr="00274BAF">
        <w:rPr>
          <w:rFonts w:hint="eastAsia"/>
        </w:rPr>
        <w:t>be aware of</w:t>
      </w:r>
      <w:r w:rsidRPr="00274BAF">
        <w:t> </w:t>
      </w:r>
      <w:r w:rsidRPr="00274BAF">
        <w:rPr>
          <w:rFonts w:hint="eastAsia"/>
        </w:rPr>
        <w:t>the content of SM NAS message</w:t>
      </w:r>
      <w:r w:rsidRPr="0037165F">
        <w:t>.</w:t>
      </w:r>
    </w:p>
    <w:p w:rsidR="00C25864" w:rsidRPr="00D3731B" w:rsidRDefault="00C25864" w:rsidP="00C25864">
      <w:pPr>
        <w:pStyle w:val="B1"/>
        <w:rPr>
          <w:rFonts w:eastAsia="SimSun"/>
          <w:lang w:eastAsia="zh-CN"/>
        </w:rPr>
      </w:pPr>
      <w:r>
        <w:t>6.</w:t>
      </w:r>
      <w:r>
        <w:rPr>
          <w:rFonts w:eastAsia="SimSun" w:hint="eastAsia"/>
          <w:lang w:eastAsia="zh-CN"/>
        </w:rPr>
        <w:tab/>
      </w:r>
      <w:r>
        <w:rPr>
          <w:noProof/>
        </w:rPr>
        <w:t xml:space="preserve">NextGen system supports the </w:t>
      </w:r>
      <w:r w:rsidRPr="00212A9A">
        <w:rPr>
          <w:noProof/>
        </w:rPr>
        <w:t xml:space="preserve">independent activation/deactivation of </w:t>
      </w:r>
      <w:r w:rsidRPr="00212A9A">
        <w:t>UE-</w:t>
      </w:r>
      <w:r>
        <w:t>C</w:t>
      </w:r>
      <w:r w:rsidRPr="00212A9A">
        <w:t>N user plane connection per PDU session.</w:t>
      </w:r>
    </w:p>
    <w:p w:rsidR="00C25864" w:rsidRPr="00D50DAA" w:rsidRDefault="00C25864" w:rsidP="00C25864">
      <w:pPr>
        <w:pStyle w:val="NO"/>
      </w:pPr>
      <w:r>
        <w:t>NOTE 8</w:t>
      </w:r>
      <w:r w:rsidRPr="00D50DAA">
        <w:t>:</w:t>
      </w:r>
      <w:r w:rsidRPr="00D50DAA">
        <w:tab/>
      </w:r>
      <w:r w:rsidRPr="00D50DAA">
        <w:rPr>
          <w:rStyle w:val="Strong"/>
          <w:rFonts w:eastAsia="SimSun"/>
          <w:b w:val="0"/>
          <w:bCs w:val="0"/>
        </w:rPr>
        <w:t>The criteria to deactivate UE-CN user plane connection is up to RAN WGs decision.</w:t>
      </w:r>
    </w:p>
    <w:p w:rsidR="00C25864" w:rsidRDefault="00C25864" w:rsidP="00C25864">
      <w:pPr>
        <w:pStyle w:val="EditorsNote"/>
        <w:rPr>
          <w:rFonts w:eastAsia="SimSun"/>
          <w:lang w:eastAsia="zh-CN"/>
        </w:rPr>
      </w:pPr>
      <w:r>
        <w:t>Editor's note:</w:t>
      </w:r>
      <w:r>
        <w:tab/>
      </w:r>
      <w:r w:rsidRPr="00212A9A">
        <w:rPr>
          <w:rStyle w:val="Strong"/>
          <w:rFonts w:eastAsia="SimSun"/>
          <w:b w:val="0"/>
          <w:bCs w:val="0"/>
        </w:rPr>
        <w:t xml:space="preserve">The exact </w:t>
      </w:r>
      <w:r w:rsidRPr="00212A9A">
        <w:t>impact of such mechanism on</w:t>
      </w:r>
      <w:r>
        <w:t xml:space="preserve"> the</w:t>
      </w:r>
      <w:r w:rsidRPr="00212A9A">
        <w:t xml:space="preserve"> </w:t>
      </w:r>
      <w:r>
        <w:t xml:space="preserve">MM and </w:t>
      </w:r>
      <w:r w:rsidRPr="00212A9A">
        <w:t xml:space="preserve">SM procedures </w:t>
      </w:r>
      <w:r>
        <w:t>are FFS.</w:t>
      </w:r>
    </w:p>
    <w:p w:rsidR="00C25864" w:rsidRDefault="00C25864" w:rsidP="00C25864">
      <w:pPr>
        <w:pStyle w:val="B1"/>
        <w:rPr>
          <w:rFonts w:eastAsia="SimSun"/>
          <w:lang w:eastAsia="zh-CN"/>
        </w:rPr>
      </w:pPr>
      <w:r>
        <w:rPr>
          <w:rFonts w:eastAsia="SimSun"/>
          <w:lang w:eastAsia="zh-CN"/>
        </w:rPr>
        <w:t>7</w:t>
      </w:r>
      <w:r w:rsidRPr="00274BAF">
        <w:t>.</w:t>
      </w:r>
      <w:r>
        <w:tab/>
      </w:r>
      <w:r w:rsidRPr="00274BAF">
        <w:t>The SM</w:t>
      </w:r>
      <w:r w:rsidRPr="00274BAF">
        <w:rPr>
          <w:rFonts w:hint="eastAsia"/>
        </w:rPr>
        <w:t>F</w:t>
      </w:r>
      <w:r w:rsidRPr="00274BAF">
        <w:t>(s) supports the end-to-end control functions on PDU session</w:t>
      </w:r>
      <w:r w:rsidRPr="00274BAF">
        <w:rPr>
          <w:rFonts w:hint="eastAsia"/>
        </w:rPr>
        <w:t>s</w:t>
      </w:r>
      <w:r w:rsidRPr="00274BAF">
        <w:t xml:space="preserve"> (including any NG4 interface to control the UPF(s)),</w:t>
      </w:r>
    </w:p>
    <w:p w:rsidR="00C25864" w:rsidRPr="00274BAF" w:rsidRDefault="00C25864" w:rsidP="00C25864">
      <w:pPr>
        <w:pStyle w:val="B1"/>
      </w:pPr>
      <w:r>
        <w:rPr>
          <w:rFonts w:eastAsia="SimSun"/>
          <w:lang w:eastAsia="zh-CN"/>
        </w:rPr>
        <w:t>8</w:t>
      </w:r>
      <w:r w:rsidRPr="00274BAF">
        <w:rPr>
          <w:rFonts w:hint="eastAsia"/>
        </w:rPr>
        <w:tab/>
      </w:r>
      <w:r w:rsidRPr="00274BAF">
        <w:t>(when multi-slicing per group B applies) In case of an UE served by multiple slice instances there are multiple instances of SMF that serve the UE.</w:t>
      </w:r>
    </w:p>
    <w:p w:rsidR="00C25864" w:rsidRPr="00365A94" w:rsidRDefault="00C25864" w:rsidP="00C25864">
      <w:pPr>
        <w:pStyle w:val="EditorsNote"/>
      </w:pPr>
      <w:r>
        <w:t>Editor's note:</w:t>
      </w:r>
      <w:r>
        <w:tab/>
      </w:r>
      <w:r w:rsidRPr="00365A94">
        <w:t>it is FFS whether a single SMF is present in each slice, or whether multiple SMFs can serve one UE in a slice instance.</w:t>
      </w:r>
    </w:p>
    <w:p w:rsidR="00C25864" w:rsidRPr="00274BAF" w:rsidRDefault="00C25864" w:rsidP="00C25864">
      <w:pPr>
        <w:pStyle w:val="B1"/>
      </w:pPr>
      <w:r>
        <w:rPr>
          <w:rFonts w:eastAsia="SimSun"/>
          <w:lang w:eastAsia="zh-CN"/>
        </w:rPr>
        <w:t>9</w:t>
      </w:r>
      <w:r w:rsidRPr="00274BAF">
        <w:tab/>
        <w:t>NG2 signalling related with UE is terminated in the MMF i.e. there is an unique NG2 termination for a given UE regardless of the number of</w:t>
      </w:r>
      <w:r>
        <w:t xml:space="preserve"> </w:t>
      </w:r>
      <w:r w:rsidRPr="00274BAF">
        <w:t>PDU sessions (possibly zero) of a UE.</w:t>
      </w:r>
    </w:p>
    <w:p w:rsidR="00C25864" w:rsidRPr="00274BAF" w:rsidRDefault="00C25864" w:rsidP="00C25864">
      <w:pPr>
        <w:pStyle w:val="B1"/>
      </w:pPr>
      <w:r>
        <w:rPr>
          <w:rFonts w:eastAsia="SimSun"/>
          <w:lang w:eastAsia="zh-CN"/>
        </w:rPr>
        <w:t>10</w:t>
      </w:r>
      <w:r w:rsidRPr="00274BAF">
        <w:tab/>
        <w:t>NAS MM messages and NAS SM messages and the corresponding procedures are decoupled, so that the NAS routing capabilities inside MMF can easily know if one NAS message should be routed to a SMF, or locally processed in the MMF</w:t>
      </w:r>
      <w:r w:rsidRPr="00274BAF">
        <w:rPr>
          <w:rFonts w:hint="eastAsia"/>
        </w:rPr>
        <w:t>.</w:t>
      </w:r>
      <w:r w:rsidRPr="00274BAF">
        <w:t xml:space="preserve"> It is possible to transmit an SM NAS message together with an MM NAS message.</w:t>
      </w:r>
    </w:p>
    <w:p w:rsidR="00C25864" w:rsidRDefault="00C25864" w:rsidP="00C25864">
      <w:pPr>
        <w:pStyle w:val="NO"/>
      </w:pPr>
      <w:r w:rsidRPr="00274BAF">
        <w:t>NOTE</w:t>
      </w:r>
      <w:r>
        <w:t> 9</w:t>
      </w:r>
      <w:r w:rsidRPr="00274BAF">
        <w:t>:</w:t>
      </w:r>
      <w:r w:rsidRPr="00274BAF">
        <w:tab/>
        <w:t>Whether this implies encapsulating the SM NAS message in an MM NAS message or not is FFS and should be defined at stage 3.</w:t>
      </w:r>
    </w:p>
    <w:p w:rsidR="00C25864" w:rsidRPr="00274BAF" w:rsidRDefault="00C25864" w:rsidP="00C25864">
      <w:pPr>
        <w:pStyle w:val="B1"/>
      </w:pPr>
      <w:r w:rsidRPr="00274BAF">
        <w:t>1</w:t>
      </w:r>
      <w:r>
        <w:rPr>
          <w:rFonts w:eastAsia="SimSun" w:hint="eastAsia"/>
          <w:lang w:eastAsia="zh-CN"/>
        </w:rPr>
        <w:t>0</w:t>
      </w:r>
      <w:r w:rsidRPr="00274BAF">
        <w:tab/>
        <w:t>MMF can decide whether to accept the MM part of a NAS request without being aware of the possibly concatenated SM part of the same NAS signalling contents.</w:t>
      </w:r>
    </w:p>
    <w:p w:rsidR="00C25864" w:rsidRPr="00274BAF" w:rsidRDefault="00C25864" w:rsidP="00C25864">
      <w:pPr>
        <w:pStyle w:val="B1"/>
      </w:pPr>
      <w:r w:rsidRPr="00274BAF">
        <w:t>1</w:t>
      </w:r>
      <w:r>
        <w:rPr>
          <w:rFonts w:eastAsia="SimSun" w:hint="eastAsia"/>
          <w:lang w:eastAsia="zh-CN"/>
        </w:rPr>
        <w:t>1</w:t>
      </w:r>
      <w:r w:rsidRPr="00274BAF">
        <w:tab/>
        <w:t>Some NG2 signalling (such as Hand-Over related signalling) may require the action of both MMF and SMF. In such case, the MMF is responsible to ensure the coordination between MMF and SMF</w:t>
      </w:r>
    </w:p>
    <w:p w:rsidR="00C25864" w:rsidRPr="00274BAF" w:rsidRDefault="00C25864" w:rsidP="00C25864">
      <w:pPr>
        <w:pStyle w:val="B1"/>
      </w:pPr>
      <w:r>
        <w:tab/>
      </w:r>
      <w:r w:rsidRPr="00274BAF">
        <w:t>This may corresponds to following interactions:</w:t>
      </w:r>
    </w:p>
    <w:p w:rsidR="00C25864" w:rsidRPr="00274BAF" w:rsidRDefault="00C25864" w:rsidP="00C25864">
      <w:pPr>
        <w:pStyle w:val="B1"/>
      </w:pPr>
      <w:r>
        <w:tab/>
      </w:r>
      <w:r w:rsidRPr="00274BAF">
        <w:t>NG2 impacts of SM events:</w:t>
      </w:r>
    </w:p>
    <w:p w:rsidR="00C25864" w:rsidRPr="00274BAF" w:rsidRDefault="00C25864" w:rsidP="00C25864">
      <w:pPr>
        <w:pStyle w:val="B2"/>
      </w:pPr>
      <w:r w:rsidRPr="00274BAF">
        <w:t>a.</w:t>
      </w:r>
      <w:r w:rsidRPr="00274BAF">
        <w:tab/>
        <w:t>At the set-up / modification / release of a PDU session: the SMF interacts with RAN via the MMF for setup, modification and release of radio and NG3 resources for the PDU session.</w:t>
      </w:r>
    </w:p>
    <w:p w:rsidR="00C25864" w:rsidRPr="00274BAF" w:rsidRDefault="00C25864" w:rsidP="00C25864">
      <w:pPr>
        <w:pStyle w:val="B2"/>
      </w:pPr>
      <w:r w:rsidRPr="00274BAF">
        <w:t>b.</w:t>
      </w:r>
      <w:r w:rsidRPr="00274BAF">
        <w:tab/>
        <w:t>At the set-up/modification of QoS for GBR flows or modification of QoS rules for non-GBR flows, the SMF interacts with the RAN via the MMF to provide the QoS information.</w:t>
      </w:r>
    </w:p>
    <w:p w:rsidR="00C25864" w:rsidRPr="00274BAF" w:rsidRDefault="00C25864" w:rsidP="00C25864">
      <w:pPr>
        <w:pStyle w:val="B1"/>
      </w:pPr>
      <w:r>
        <w:tab/>
      </w:r>
      <w:r w:rsidRPr="00274BAF">
        <w:t>Impacts of MM events:</w:t>
      </w:r>
    </w:p>
    <w:p w:rsidR="00C25864" w:rsidRPr="00274BAF" w:rsidRDefault="00C25864" w:rsidP="00C25864">
      <w:pPr>
        <w:pStyle w:val="B2"/>
      </w:pPr>
      <w:r w:rsidRPr="00274BAF">
        <w:t>a.</w:t>
      </w:r>
      <w:r w:rsidRPr="00274BAF">
        <w:tab/>
        <w:t>At the transition from IDLE to CONNECTED: the SMF interacts with RAN via the MMF for setting up of radio and NG3 resources for the PDU session.</w:t>
      </w:r>
    </w:p>
    <w:p w:rsidR="00C25864" w:rsidRPr="00274BAF" w:rsidRDefault="00C25864" w:rsidP="00C25864">
      <w:pPr>
        <w:pStyle w:val="B2"/>
      </w:pPr>
      <w:r w:rsidRPr="00274BAF">
        <w:t>b</w:t>
      </w:r>
      <w:r w:rsidRPr="00274BAF">
        <w:rPr>
          <w:rFonts w:hint="eastAsia"/>
        </w:rPr>
        <w:t>.</w:t>
      </w:r>
      <w:r w:rsidRPr="00274BAF">
        <w:rPr>
          <w:rFonts w:hint="eastAsia"/>
        </w:rPr>
        <w:tab/>
      </w:r>
      <w:r w:rsidRPr="00274BAF">
        <w:t>During a Hand-Over : the SMF interacts with MMF at least to receive from the RAN the NG3 DL information.</w:t>
      </w:r>
    </w:p>
    <w:p w:rsidR="00C25864" w:rsidRPr="00365A94" w:rsidRDefault="00C25864" w:rsidP="00C25864">
      <w:pPr>
        <w:pStyle w:val="NO"/>
      </w:pPr>
      <w:r w:rsidRPr="00365A94">
        <w:rPr>
          <w:rFonts w:hint="eastAsia"/>
        </w:rPr>
        <w:t>NOTE</w:t>
      </w:r>
      <w:r>
        <w:t> 10</w:t>
      </w:r>
      <w:r w:rsidRPr="00365A94">
        <w:rPr>
          <w:rFonts w:hint="eastAsia"/>
        </w:rPr>
        <w:t>:</w:t>
      </w:r>
      <w:r w:rsidRPr="00365A94">
        <w:rPr>
          <w:rFonts w:hint="eastAsia"/>
        </w:rPr>
        <w:tab/>
      </w:r>
      <w:r w:rsidRPr="00365A94">
        <w:t>T</w:t>
      </w:r>
      <w:r w:rsidRPr="00365A94">
        <w:rPr>
          <w:rFonts w:hint="eastAsia"/>
        </w:rPr>
        <w:t xml:space="preserve">he interaction information between </w:t>
      </w:r>
      <w:r w:rsidRPr="00365A94">
        <w:t>MMF</w:t>
      </w:r>
      <w:r w:rsidRPr="00365A94">
        <w:rPr>
          <w:rFonts w:hint="eastAsia"/>
        </w:rPr>
        <w:t xml:space="preserve"> and SMF in Handover procedure depends on the detail handover solution discussed in </w:t>
      </w:r>
      <w:r w:rsidRPr="00365A94">
        <w:t>mobility managemen</w:t>
      </w:r>
      <w:r w:rsidRPr="00365A94">
        <w:rPr>
          <w:rFonts w:hint="eastAsia"/>
        </w:rPr>
        <w:t>t key issue.</w:t>
      </w:r>
    </w:p>
    <w:p w:rsidR="00C25864" w:rsidRPr="00274BAF" w:rsidRDefault="00C25864" w:rsidP="00C25864">
      <w:pPr>
        <w:pStyle w:val="B2"/>
      </w:pPr>
      <w:r w:rsidRPr="00274BAF">
        <w:t>c.</w:t>
      </w:r>
      <w:r w:rsidRPr="00274BAF">
        <w:tab/>
        <w:t>When the UE becomes IDLE, MMF notifies SMF(s) in order for SMF(s) to modify the settings for DL data forwarding in the NGUP(s) for NG3.</w:t>
      </w:r>
    </w:p>
    <w:p w:rsidR="00C25864" w:rsidRPr="00274BAF" w:rsidRDefault="00C25864" w:rsidP="00C25864">
      <w:pPr>
        <w:pStyle w:val="B2"/>
      </w:pPr>
      <w:r w:rsidRPr="00274BAF">
        <w:t>d.</w:t>
      </w:r>
      <w:r w:rsidRPr="00274BAF">
        <w:tab/>
        <w:t>When it is made aware by the NGUP that some DL data has arrived for an UE in IDLE mode (and the UE is not known to be in a power saving state), the SMF interacts with the MMF in order to trigger UE paging from the AN (depending on the type of AN).</w:t>
      </w:r>
    </w:p>
    <w:p w:rsidR="00C25864" w:rsidRPr="00365A94" w:rsidRDefault="00C25864" w:rsidP="00C25864">
      <w:pPr>
        <w:pStyle w:val="EditorsNote"/>
      </w:pPr>
      <w:r>
        <w:t>Editor's note:</w:t>
      </w:r>
      <w:r>
        <w:tab/>
      </w:r>
      <w:r w:rsidRPr="00365A94">
        <w:t>Precise details of the interaction for paging depend on the definition of paging mechanisms for the NextGen system.</w:t>
      </w:r>
    </w:p>
    <w:p w:rsidR="00C25864" w:rsidRPr="00274BAF" w:rsidRDefault="00C25864" w:rsidP="00C25864">
      <w:pPr>
        <w:pStyle w:val="B2"/>
      </w:pPr>
      <w:r w:rsidRPr="00274BAF">
        <w:t>e</w:t>
      </w:r>
      <w:r w:rsidRPr="00274BAF">
        <w:rPr>
          <w:rFonts w:hint="eastAsia"/>
        </w:rPr>
        <w:t>.</w:t>
      </w:r>
      <w:r w:rsidRPr="00274BAF">
        <w:rPr>
          <w:rFonts w:hint="eastAsia"/>
        </w:rPr>
        <w:tab/>
      </w:r>
      <w:r w:rsidRPr="00274BAF">
        <w:t>The SMF may need to interact with MMF in order to be able to control the NGUP(s) based on the power saving state of the UE.</w:t>
      </w:r>
    </w:p>
    <w:p w:rsidR="00C25864" w:rsidRPr="00274BAF" w:rsidRDefault="00C25864" w:rsidP="00C25864">
      <w:pPr>
        <w:pStyle w:val="B2"/>
      </w:pPr>
      <w:r w:rsidRPr="00274BAF">
        <w:t>f.</w:t>
      </w:r>
      <w:r w:rsidRPr="00274BAF">
        <w:rPr>
          <w:rFonts w:hint="eastAsia"/>
        </w:rPr>
        <w:tab/>
      </w:r>
      <w:r w:rsidRPr="00274BAF">
        <w:t>When UE sends (non periodic) TAU request to MMF, the MMF may need to notify SMF(s) so that the SMF(s) can determine whether User Plane Function relocation is required or not (based on SSC mode and on the new user location).</w:t>
      </w:r>
    </w:p>
    <w:p w:rsidR="00C25864" w:rsidRPr="00FB5D4B" w:rsidRDefault="00C25864" w:rsidP="00C25864">
      <w:pPr>
        <w:pStyle w:val="B1"/>
      </w:pPr>
      <w:r w:rsidRPr="00365A94">
        <w:t>1</w:t>
      </w:r>
      <w:r w:rsidRPr="00365A94">
        <w:rPr>
          <w:rFonts w:eastAsia="SimSun" w:hint="eastAsia"/>
        </w:rPr>
        <w:t>2</w:t>
      </w:r>
      <w:r w:rsidRPr="00365A94">
        <w:tab/>
        <w:t>The SMF needs to receive the permanent user identity of the UE</w:t>
      </w:r>
      <w:r>
        <w:t>.</w:t>
      </w:r>
    </w:p>
    <w:p w:rsidR="00C25864" w:rsidRPr="00365A94" w:rsidRDefault="00C25864" w:rsidP="00C25864">
      <w:pPr>
        <w:pStyle w:val="B1"/>
        <w:rPr>
          <w:rFonts w:eastAsia="SimSun"/>
        </w:rPr>
      </w:pPr>
      <w:r w:rsidRPr="00365A94">
        <w:t>1</w:t>
      </w:r>
      <w:r w:rsidRPr="00365A94">
        <w:rPr>
          <w:rFonts w:eastAsia="SimSun" w:hint="eastAsia"/>
        </w:rPr>
        <w:t>3</w:t>
      </w:r>
      <w:r w:rsidRPr="00365A94">
        <w:tab/>
        <w:t>When SMF needs to send NAS SM signalling to an UE, it provides information allowing the MMF to retrieve the corresponding UE NAS signalling context.</w:t>
      </w:r>
    </w:p>
    <w:p w:rsidR="00327F50" w:rsidRDefault="00327F50" w:rsidP="00327F50">
      <w:pPr>
        <w:rPr>
          <w:rFonts w:ascii="Arial" w:hAnsi="Arial" w:cs="Arial"/>
        </w:rPr>
      </w:pPr>
    </w:p>
    <w:p w:rsidR="00440983" w:rsidRDefault="00440983">
      <w:pPr>
        <w:rPr>
          <w:rFonts w:ascii="Arial" w:hAnsi="Arial" w:cs="Arial"/>
        </w:rPr>
      </w:pPr>
    </w:p>
    <w:p w:rsidR="00DA160A" w:rsidRPr="0038248F" w:rsidRDefault="00DA160A" w:rsidP="00DA160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 *</w:t>
      </w:r>
    </w:p>
    <w:p w:rsidR="00440983" w:rsidRDefault="00440983">
      <w:pPr>
        <w:rPr>
          <w:rFonts w:ascii="Arial" w:hAnsi="Arial" w:cs="Arial"/>
        </w:rPr>
      </w:pPr>
    </w:p>
    <w:sectPr w:rsidR="00440983" w:rsidSect="00C55A4B">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79B5" w:rsidRDefault="006779B5">
      <w:r>
        <w:separator/>
      </w:r>
    </w:p>
    <w:p w:rsidR="006779B5" w:rsidRDefault="006779B5"/>
  </w:endnote>
  <w:endnote w:type="continuationSeparator" w:id="0">
    <w:p w:rsidR="006779B5" w:rsidRDefault="006779B5">
      <w:r>
        <w:continuationSeparator/>
      </w:r>
    </w:p>
    <w:p w:rsidR="006779B5" w:rsidRDefault="006779B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79B5" w:rsidRDefault="006779B5">
      <w:r>
        <w:separator/>
      </w:r>
    </w:p>
    <w:p w:rsidR="006779B5" w:rsidRDefault="006779B5"/>
  </w:footnote>
  <w:footnote w:type="continuationSeparator" w:id="0">
    <w:p w:rsidR="006779B5" w:rsidRDefault="006779B5">
      <w:r>
        <w:continuationSeparator/>
      </w:r>
    </w:p>
    <w:p w:rsidR="006779B5" w:rsidRDefault="006779B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327F50" w:rsidRDefault="00440983">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40983" w:rsidRPr="00327F50" w:rsidRDefault="00440983">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D00101">
      <w:rPr>
        <w:rFonts w:ascii="Arial" w:hAnsi="Arial" w:cs="Arial"/>
        <w:b/>
        <w:bCs/>
        <w:sz w:val="18"/>
      </w:rPr>
      <w:fldChar w:fldCharType="begin"/>
    </w:r>
    <w:r w:rsidRPr="00327F50">
      <w:rPr>
        <w:rFonts w:ascii="Arial" w:hAnsi="Arial" w:cs="Arial"/>
        <w:b/>
        <w:bCs/>
        <w:sz w:val="18"/>
        <w:lang w:val="fr-FR"/>
      </w:rPr>
      <w:instrText xml:space="preserve">page </w:instrText>
    </w:r>
    <w:r w:rsidR="00D00101">
      <w:rPr>
        <w:rFonts w:ascii="Arial" w:hAnsi="Arial" w:cs="Arial"/>
        <w:b/>
        <w:bCs/>
        <w:sz w:val="18"/>
      </w:rPr>
      <w:fldChar w:fldCharType="separate"/>
    </w:r>
    <w:r w:rsidR="006779B5">
      <w:rPr>
        <w:rFonts w:ascii="Arial" w:hAnsi="Arial" w:cs="Arial"/>
        <w:b/>
        <w:bCs/>
        <w:noProof/>
        <w:sz w:val="18"/>
        <w:lang w:val="fr-FR"/>
      </w:rPr>
      <w:t>1</w:t>
    </w:r>
    <w:r w:rsidR="00D00101">
      <w:rPr>
        <w:rFonts w:ascii="Arial" w:hAnsi="Arial" w:cs="Arial"/>
        <w:b/>
        <w:bCs/>
        <w:sz w:val="18"/>
      </w:rPr>
      <w:fldChar w:fldCharType="end"/>
    </w:r>
  </w:p>
  <w:p w:rsidR="00440983" w:rsidRPr="00327F50"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5CA5A72"/>
    <w:lvl w:ilvl="0">
      <w:start w:val="1"/>
      <w:numFmt w:val="decimal"/>
      <w:lvlText w:val="%1."/>
      <w:lvlJc w:val="left"/>
      <w:pPr>
        <w:tabs>
          <w:tab w:val="num" w:pos="1492"/>
        </w:tabs>
        <w:ind w:left="1492" w:hanging="360"/>
      </w:pPr>
    </w:lvl>
  </w:abstractNum>
  <w:abstractNum w:abstractNumId="1">
    <w:nsid w:val="FFFFFF7D"/>
    <w:multiLevelType w:val="singleLevel"/>
    <w:tmpl w:val="FC528D66"/>
    <w:lvl w:ilvl="0">
      <w:start w:val="1"/>
      <w:numFmt w:val="decimal"/>
      <w:lvlText w:val="%1."/>
      <w:lvlJc w:val="left"/>
      <w:pPr>
        <w:tabs>
          <w:tab w:val="num" w:pos="1209"/>
        </w:tabs>
        <w:ind w:left="1209" w:hanging="360"/>
      </w:pPr>
    </w:lvl>
  </w:abstractNum>
  <w:abstractNum w:abstractNumId="2">
    <w:nsid w:val="FFFFFF7E"/>
    <w:multiLevelType w:val="singleLevel"/>
    <w:tmpl w:val="8F94B1C8"/>
    <w:lvl w:ilvl="0">
      <w:start w:val="1"/>
      <w:numFmt w:val="decimal"/>
      <w:lvlText w:val="%1."/>
      <w:lvlJc w:val="left"/>
      <w:pPr>
        <w:tabs>
          <w:tab w:val="num" w:pos="926"/>
        </w:tabs>
        <w:ind w:left="926" w:hanging="360"/>
      </w:pPr>
    </w:lvl>
  </w:abstractNum>
  <w:abstractNum w:abstractNumId="3">
    <w:nsid w:val="FFFFFF7F"/>
    <w:multiLevelType w:val="singleLevel"/>
    <w:tmpl w:val="F3466C78"/>
    <w:lvl w:ilvl="0">
      <w:start w:val="1"/>
      <w:numFmt w:val="decimal"/>
      <w:lvlText w:val="%1."/>
      <w:lvlJc w:val="left"/>
      <w:pPr>
        <w:tabs>
          <w:tab w:val="num" w:pos="643"/>
        </w:tabs>
        <w:ind w:left="643" w:hanging="360"/>
      </w:pPr>
    </w:lvl>
  </w:abstractNum>
  <w:abstractNum w:abstractNumId="4">
    <w:nsid w:val="FFFFFF80"/>
    <w:multiLevelType w:val="singleLevel"/>
    <w:tmpl w:val="320C7E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3AE37B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25EC9A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F2EC99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32C8DA6"/>
    <w:lvl w:ilvl="0">
      <w:start w:val="1"/>
      <w:numFmt w:val="decimal"/>
      <w:lvlText w:val="%1."/>
      <w:lvlJc w:val="left"/>
      <w:pPr>
        <w:tabs>
          <w:tab w:val="num" w:pos="360"/>
        </w:tabs>
        <w:ind w:left="360" w:hanging="360"/>
      </w:pPr>
    </w:lvl>
  </w:abstractNum>
  <w:abstractNum w:abstractNumId="9">
    <w:nsid w:val="FFFFFF89"/>
    <w:multiLevelType w:val="singleLevel"/>
    <w:tmpl w:val="FEB04208"/>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3E39A8"/>
    <w:multiLevelType w:val="hybridMultilevel"/>
    <w:tmpl w:val="125C9B26"/>
    <w:lvl w:ilvl="0" w:tplc="D5128F2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277443D1"/>
    <w:multiLevelType w:val="hybridMultilevel"/>
    <w:tmpl w:val="FB8CF19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FDF4D25"/>
    <w:multiLevelType w:val="hybridMultilevel"/>
    <w:tmpl w:val="8F845F3A"/>
    <w:lvl w:ilvl="0" w:tplc="83FA9B5C">
      <w:start w:val="1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0"/>
  </w:num>
  <w:num w:numId="3">
    <w:abstractNumId w:val="19"/>
  </w:num>
  <w:num w:numId="4">
    <w:abstractNumId w:val="11"/>
  </w:num>
  <w:num w:numId="5">
    <w:abstractNumId w:val="25"/>
  </w:num>
  <w:num w:numId="6">
    <w:abstractNumId w:val="14"/>
  </w:num>
  <w:num w:numId="7">
    <w:abstractNumId w:val="13"/>
  </w:num>
  <w:num w:numId="8">
    <w:abstractNumId w:val="22"/>
  </w:num>
  <w:num w:numId="9">
    <w:abstractNumId w:val="21"/>
  </w:num>
  <w:num w:numId="10">
    <w:abstractNumId w:val="17"/>
  </w:num>
  <w:num w:numId="11">
    <w:abstractNumId w:val="12"/>
  </w:num>
  <w:num w:numId="12">
    <w:abstractNumId w:val="27"/>
  </w:num>
  <w:num w:numId="13">
    <w:abstractNumId w:val="24"/>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5"/>
  </w:num>
  <w:num w:numId="27">
    <w:abstractNumId w:val="16"/>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6082"/>
  </w:hdrShapeDefaults>
  <w:footnotePr>
    <w:footnote w:id="-1"/>
    <w:footnote w:id="0"/>
  </w:footnotePr>
  <w:endnotePr>
    <w:endnote w:id="-1"/>
    <w:endnote w:id="0"/>
  </w:endnotePr>
  <w:compat>
    <w:spaceForUL/>
    <w:balanceSingleByteDoubleByteWidth/>
    <w:doNotLeaveBackslashAlone/>
    <w:ulTrailSpace/>
    <w:doNotExpandShiftReturn/>
  </w:compat>
  <w:rsids>
    <w:rsidRoot w:val="00EE3B2E"/>
    <w:rsid w:val="00004FF3"/>
    <w:rsid w:val="000222BA"/>
    <w:rsid w:val="000231F3"/>
    <w:rsid w:val="00025373"/>
    <w:rsid w:val="000725AD"/>
    <w:rsid w:val="00077D47"/>
    <w:rsid w:val="000850FC"/>
    <w:rsid w:val="000A53FA"/>
    <w:rsid w:val="0010402F"/>
    <w:rsid w:val="00107873"/>
    <w:rsid w:val="001E38FF"/>
    <w:rsid w:val="00216BE9"/>
    <w:rsid w:val="00230334"/>
    <w:rsid w:val="002468E3"/>
    <w:rsid w:val="00287EF5"/>
    <w:rsid w:val="002D0297"/>
    <w:rsid w:val="002D2502"/>
    <w:rsid w:val="002E262F"/>
    <w:rsid w:val="002E7C6F"/>
    <w:rsid w:val="00326CD7"/>
    <w:rsid w:val="00327F50"/>
    <w:rsid w:val="00334722"/>
    <w:rsid w:val="00346308"/>
    <w:rsid w:val="00351541"/>
    <w:rsid w:val="003521FA"/>
    <w:rsid w:val="00352292"/>
    <w:rsid w:val="003553E9"/>
    <w:rsid w:val="00367328"/>
    <w:rsid w:val="00393D0A"/>
    <w:rsid w:val="003C04A0"/>
    <w:rsid w:val="003C7115"/>
    <w:rsid w:val="003E0E0C"/>
    <w:rsid w:val="003F12D4"/>
    <w:rsid w:val="00426232"/>
    <w:rsid w:val="00440983"/>
    <w:rsid w:val="00444763"/>
    <w:rsid w:val="00474B2E"/>
    <w:rsid w:val="004934E0"/>
    <w:rsid w:val="004A2E8B"/>
    <w:rsid w:val="004C34C8"/>
    <w:rsid w:val="00512EC4"/>
    <w:rsid w:val="00526F91"/>
    <w:rsid w:val="005326B5"/>
    <w:rsid w:val="005509C5"/>
    <w:rsid w:val="005513C1"/>
    <w:rsid w:val="00556791"/>
    <w:rsid w:val="00583219"/>
    <w:rsid w:val="005A1301"/>
    <w:rsid w:val="005E44C2"/>
    <w:rsid w:val="00612514"/>
    <w:rsid w:val="006200FA"/>
    <w:rsid w:val="0062727A"/>
    <w:rsid w:val="006612B2"/>
    <w:rsid w:val="006779B5"/>
    <w:rsid w:val="006868ED"/>
    <w:rsid w:val="00692A03"/>
    <w:rsid w:val="006A7601"/>
    <w:rsid w:val="006D493E"/>
    <w:rsid w:val="0073482C"/>
    <w:rsid w:val="00751705"/>
    <w:rsid w:val="007841A2"/>
    <w:rsid w:val="007A62AB"/>
    <w:rsid w:val="007B2759"/>
    <w:rsid w:val="007D3CBA"/>
    <w:rsid w:val="007F4907"/>
    <w:rsid w:val="0086737C"/>
    <w:rsid w:val="00885DE2"/>
    <w:rsid w:val="00896618"/>
    <w:rsid w:val="008A1200"/>
    <w:rsid w:val="008C401B"/>
    <w:rsid w:val="0090158B"/>
    <w:rsid w:val="00910E42"/>
    <w:rsid w:val="00924410"/>
    <w:rsid w:val="00964D8A"/>
    <w:rsid w:val="009677BE"/>
    <w:rsid w:val="009B6041"/>
    <w:rsid w:val="009D2737"/>
    <w:rsid w:val="00A24E9B"/>
    <w:rsid w:val="00A41677"/>
    <w:rsid w:val="00A51EE2"/>
    <w:rsid w:val="00AC0F50"/>
    <w:rsid w:val="00B3040D"/>
    <w:rsid w:val="00B331C5"/>
    <w:rsid w:val="00B37AFC"/>
    <w:rsid w:val="00B644CB"/>
    <w:rsid w:val="00B755EC"/>
    <w:rsid w:val="00B97610"/>
    <w:rsid w:val="00BC62BF"/>
    <w:rsid w:val="00BF4F48"/>
    <w:rsid w:val="00BF59C6"/>
    <w:rsid w:val="00BF5B4E"/>
    <w:rsid w:val="00BF5CC5"/>
    <w:rsid w:val="00C25864"/>
    <w:rsid w:val="00C369DA"/>
    <w:rsid w:val="00C40828"/>
    <w:rsid w:val="00C466C5"/>
    <w:rsid w:val="00C47B70"/>
    <w:rsid w:val="00C55A4B"/>
    <w:rsid w:val="00C57087"/>
    <w:rsid w:val="00C86E8A"/>
    <w:rsid w:val="00C86ED6"/>
    <w:rsid w:val="00CC5766"/>
    <w:rsid w:val="00CE5053"/>
    <w:rsid w:val="00CF53BC"/>
    <w:rsid w:val="00D00101"/>
    <w:rsid w:val="00D31BDD"/>
    <w:rsid w:val="00D32425"/>
    <w:rsid w:val="00D40A5F"/>
    <w:rsid w:val="00D57474"/>
    <w:rsid w:val="00D962D4"/>
    <w:rsid w:val="00DA160A"/>
    <w:rsid w:val="00DD2466"/>
    <w:rsid w:val="00DD7403"/>
    <w:rsid w:val="00DF7FB6"/>
    <w:rsid w:val="00E37F16"/>
    <w:rsid w:val="00E56AF5"/>
    <w:rsid w:val="00E81045"/>
    <w:rsid w:val="00E93396"/>
    <w:rsid w:val="00ED3CD7"/>
    <w:rsid w:val="00ED5D5A"/>
    <w:rsid w:val="00EE3B2E"/>
    <w:rsid w:val="00EE66A0"/>
    <w:rsid w:val="00F9126D"/>
    <w:rsid w:val="00FA690A"/>
    <w:rsid w:val="00FD0B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5A4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C55A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C55A4B"/>
    <w:pPr>
      <w:pBdr>
        <w:top w:val="none" w:sz="0" w:space="0" w:color="auto"/>
      </w:pBdr>
      <w:spacing w:before="180"/>
      <w:outlineLvl w:val="1"/>
    </w:pPr>
    <w:rPr>
      <w:sz w:val="32"/>
    </w:rPr>
  </w:style>
  <w:style w:type="paragraph" w:styleId="Heading3">
    <w:name w:val="heading 3"/>
    <w:basedOn w:val="Heading2"/>
    <w:next w:val="Normal"/>
    <w:qFormat/>
    <w:rsid w:val="00C55A4B"/>
    <w:pPr>
      <w:spacing w:before="120"/>
      <w:outlineLvl w:val="2"/>
    </w:pPr>
    <w:rPr>
      <w:sz w:val="28"/>
    </w:rPr>
  </w:style>
  <w:style w:type="paragraph" w:styleId="Heading4">
    <w:name w:val="heading 4"/>
    <w:basedOn w:val="Heading3"/>
    <w:next w:val="Normal"/>
    <w:qFormat/>
    <w:rsid w:val="00C55A4B"/>
    <w:pPr>
      <w:ind w:left="1418" w:hanging="1418"/>
      <w:outlineLvl w:val="3"/>
    </w:pPr>
    <w:rPr>
      <w:sz w:val="24"/>
    </w:rPr>
  </w:style>
  <w:style w:type="paragraph" w:styleId="Heading5">
    <w:name w:val="heading 5"/>
    <w:basedOn w:val="Heading4"/>
    <w:next w:val="Normal"/>
    <w:qFormat/>
    <w:rsid w:val="00C55A4B"/>
    <w:pPr>
      <w:ind w:left="1701" w:hanging="1701"/>
      <w:outlineLvl w:val="4"/>
    </w:pPr>
    <w:rPr>
      <w:sz w:val="22"/>
    </w:rPr>
  </w:style>
  <w:style w:type="paragraph" w:styleId="Heading6">
    <w:name w:val="heading 6"/>
    <w:basedOn w:val="H6"/>
    <w:next w:val="Normal"/>
    <w:qFormat/>
    <w:rsid w:val="00C55A4B"/>
    <w:pPr>
      <w:outlineLvl w:val="5"/>
    </w:pPr>
    <w:rPr>
      <w:b w:val="0"/>
      <w:sz w:val="20"/>
    </w:rPr>
  </w:style>
  <w:style w:type="paragraph" w:styleId="Heading7">
    <w:name w:val="heading 7"/>
    <w:basedOn w:val="H6"/>
    <w:next w:val="Normal"/>
    <w:qFormat/>
    <w:rsid w:val="00C55A4B"/>
    <w:pPr>
      <w:outlineLvl w:val="6"/>
    </w:pPr>
    <w:rPr>
      <w:b w:val="0"/>
      <w:sz w:val="20"/>
    </w:rPr>
  </w:style>
  <w:style w:type="paragraph" w:styleId="Heading8">
    <w:name w:val="heading 8"/>
    <w:basedOn w:val="Heading1"/>
    <w:next w:val="Normal"/>
    <w:qFormat/>
    <w:rsid w:val="00C55A4B"/>
    <w:pPr>
      <w:ind w:left="0" w:firstLine="0"/>
      <w:outlineLvl w:val="7"/>
    </w:pPr>
  </w:style>
  <w:style w:type="paragraph" w:styleId="Heading9">
    <w:name w:val="heading 9"/>
    <w:basedOn w:val="Heading8"/>
    <w:next w:val="Normal"/>
    <w:qFormat/>
    <w:rsid w:val="00C55A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55A4B"/>
    <w:pPr>
      <w:ind w:left="1985" w:hanging="1985"/>
      <w:outlineLvl w:val="9"/>
    </w:pPr>
    <w:rPr>
      <w:b/>
    </w:rPr>
  </w:style>
  <w:style w:type="paragraph" w:customStyle="1" w:styleId="ZA">
    <w:name w:val="ZA"/>
    <w:rsid w:val="00C55A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55A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55A4B"/>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C55A4B"/>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C55A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55A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C55A4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C55A4B"/>
    <w:pPr>
      <w:keepNext w:val="0"/>
      <w:spacing w:before="0"/>
      <w:ind w:left="851" w:hanging="851"/>
    </w:pPr>
    <w:rPr>
      <w:sz w:val="20"/>
    </w:rPr>
  </w:style>
  <w:style w:type="paragraph" w:styleId="TOC3">
    <w:name w:val="toc 3"/>
    <w:basedOn w:val="TOC2"/>
    <w:semiHidden/>
    <w:rsid w:val="00C55A4B"/>
    <w:pPr>
      <w:ind w:left="1134" w:hanging="1134"/>
    </w:pPr>
  </w:style>
  <w:style w:type="paragraph" w:styleId="TOC4">
    <w:name w:val="toc 4"/>
    <w:basedOn w:val="TOC3"/>
    <w:semiHidden/>
    <w:rsid w:val="00C55A4B"/>
    <w:pPr>
      <w:ind w:left="1418" w:hanging="1418"/>
    </w:pPr>
  </w:style>
  <w:style w:type="paragraph" w:styleId="TOC5">
    <w:name w:val="toc 5"/>
    <w:basedOn w:val="TOC4"/>
    <w:semiHidden/>
    <w:rsid w:val="00C55A4B"/>
    <w:pPr>
      <w:ind w:left="1701" w:hanging="1701"/>
    </w:pPr>
  </w:style>
  <w:style w:type="paragraph" w:styleId="TOC6">
    <w:name w:val="toc 6"/>
    <w:basedOn w:val="TOC5"/>
    <w:next w:val="Normal"/>
    <w:semiHidden/>
    <w:rsid w:val="00C55A4B"/>
    <w:pPr>
      <w:ind w:left="1985" w:hanging="1985"/>
    </w:pPr>
  </w:style>
  <w:style w:type="paragraph" w:styleId="TOC7">
    <w:name w:val="toc 7"/>
    <w:basedOn w:val="TOC6"/>
    <w:next w:val="Normal"/>
    <w:semiHidden/>
    <w:rsid w:val="00C55A4B"/>
    <w:pPr>
      <w:ind w:left="2268" w:hanging="2268"/>
    </w:pPr>
  </w:style>
  <w:style w:type="paragraph" w:styleId="TOC8">
    <w:name w:val="toc 8"/>
    <w:basedOn w:val="TOC1"/>
    <w:semiHidden/>
    <w:rsid w:val="00C55A4B"/>
    <w:pPr>
      <w:spacing w:before="180"/>
      <w:ind w:left="2693" w:hanging="2693"/>
    </w:pPr>
    <w:rPr>
      <w:b/>
    </w:rPr>
  </w:style>
  <w:style w:type="paragraph" w:styleId="TOC9">
    <w:name w:val="toc 9"/>
    <w:basedOn w:val="TOC8"/>
    <w:semiHidden/>
    <w:rsid w:val="00C55A4B"/>
    <w:pPr>
      <w:ind w:left="1418" w:hanging="1418"/>
    </w:pPr>
  </w:style>
  <w:style w:type="paragraph" w:customStyle="1" w:styleId="TT">
    <w:name w:val="TT"/>
    <w:basedOn w:val="Heading1"/>
    <w:next w:val="Normal"/>
    <w:rsid w:val="00C55A4B"/>
    <w:pPr>
      <w:outlineLvl w:val="9"/>
    </w:pPr>
  </w:style>
  <w:style w:type="paragraph" w:customStyle="1" w:styleId="TAH">
    <w:name w:val="TAH"/>
    <w:basedOn w:val="TAC"/>
    <w:rsid w:val="00C55A4B"/>
    <w:rPr>
      <w:b/>
    </w:rPr>
  </w:style>
  <w:style w:type="paragraph" w:customStyle="1" w:styleId="TAC">
    <w:name w:val="TAC"/>
    <w:basedOn w:val="TAL"/>
    <w:rsid w:val="00C55A4B"/>
    <w:pPr>
      <w:jc w:val="center"/>
    </w:pPr>
  </w:style>
  <w:style w:type="paragraph" w:customStyle="1" w:styleId="TAL">
    <w:name w:val="TAL"/>
    <w:basedOn w:val="Normal"/>
    <w:rsid w:val="00C55A4B"/>
    <w:pPr>
      <w:keepNext/>
      <w:keepLines/>
      <w:spacing w:after="0"/>
    </w:pPr>
    <w:rPr>
      <w:rFonts w:ascii="Arial" w:hAnsi="Arial"/>
      <w:sz w:val="18"/>
    </w:rPr>
  </w:style>
  <w:style w:type="paragraph" w:customStyle="1" w:styleId="TAJ">
    <w:name w:val="TAJ"/>
    <w:basedOn w:val="Normal"/>
    <w:rsid w:val="00C55A4B"/>
    <w:pPr>
      <w:keepNext/>
      <w:keepLines/>
    </w:pPr>
    <w:rPr>
      <w:lang w:eastAsia="en-US"/>
    </w:rPr>
  </w:style>
  <w:style w:type="paragraph" w:customStyle="1" w:styleId="NO">
    <w:name w:val="NO"/>
    <w:basedOn w:val="Normal"/>
    <w:link w:val="NOZchn"/>
    <w:qFormat/>
    <w:rsid w:val="00C55A4B"/>
    <w:pPr>
      <w:keepLines/>
      <w:ind w:left="1135" w:hanging="851"/>
    </w:pPr>
  </w:style>
  <w:style w:type="paragraph" w:customStyle="1" w:styleId="HO">
    <w:name w:val="HO"/>
    <w:basedOn w:val="Normal"/>
    <w:rsid w:val="00C55A4B"/>
    <w:pPr>
      <w:jc w:val="right"/>
    </w:pPr>
    <w:rPr>
      <w:b/>
      <w:lang w:eastAsia="en-US"/>
    </w:rPr>
  </w:style>
  <w:style w:type="paragraph" w:customStyle="1" w:styleId="HE">
    <w:name w:val="HE"/>
    <w:basedOn w:val="Normal"/>
    <w:rsid w:val="00C55A4B"/>
    <w:rPr>
      <w:b/>
      <w:lang w:eastAsia="en-US"/>
    </w:rPr>
  </w:style>
  <w:style w:type="paragraph" w:customStyle="1" w:styleId="EX">
    <w:name w:val="EX"/>
    <w:basedOn w:val="Normal"/>
    <w:rsid w:val="00C55A4B"/>
    <w:pPr>
      <w:keepLines/>
      <w:ind w:left="1702" w:hanging="1418"/>
    </w:pPr>
  </w:style>
  <w:style w:type="paragraph" w:customStyle="1" w:styleId="FP">
    <w:name w:val="FP"/>
    <w:basedOn w:val="Normal"/>
    <w:rsid w:val="00C55A4B"/>
    <w:pPr>
      <w:spacing w:after="0"/>
    </w:pPr>
  </w:style>
  <w:style w:type="paragraph" w:customStyle="1" w:styleId="LD">
    <w:name w:val="LD"/>
    <w:rsid w:val="00C55A4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55A4B"/>
    <w:pPr>
      <w:spacing w:after="0"/>
    </w:pPr>
  </w:style>
  <w:style w:type="paragraph" w:customStyle="1" w:styleId="EW">
    <w:name w:val="EW"/>
    <w:basedOn w:val="EX"/>
    <w:rsid w:val="00C55A4B"/>
    <w:pPr>
      <w:spacing w:after="0"/>
    </w:pPr>
  </w:style>
  <w:style w:type="paragraph" w:customStyle="1" w:styleId="B2">
    <w:name w:val="B2"/>
    <w:basedOn w:val="Normal"/>
    <w:link w:val="B2Char"/>
    <w:rsid w:val="00C55A4B"/>
    <w:pPr>
      <w:ind w:left="851" w:hanging="284"/>
    </w:pPr>
  </w:style>
  <w:style w:type="paragraph" w:customStyle="1" w:styleId="B1">
    <w:name w:val="B1"/>
    <w:basedOn w:val="Normal"/>
    <w:link w:val="B1Char"/>
    <w:rsid w:val="00C55A4B"/>
    <w:pPr>
      <w:ind w:left="568" w:hanging="284"/>
    </w:pPr>
  </w:style>
  <w:style w:type="paragraph" w:customStyle="1" w:styleId="B3">
    <w:name w:val="B3"/>
    <w:basedOn w:val="Normal"/>
    <w:rsid w:val="00C55A4B"/>
    <w:pPr>
      <w:ind w:left="1135" w:hanging="284"/>
    </w:pPr>
  </w:style>
  <w:style w:type="paragraph" w:customStyle="1" w:styleId="B4">
    <w:name w:val="B4"/>
    <w:basedOn w:val="Normal"/>
    <w:rsid w:val="00C55A4B"/>
    <w:pPr>
      <w:ind w:left="1418" w:hanging="284"/>
    </w:pPr>
  </w:style>
  <w:style w:type="paragraph" w:customStyle="1" w:styleId="B5">
    <w:name w:val="B5"/>
    <w:basedOn w:val="Normal"/>
    <w:rsid w:val="00C55A4B"/>
    <w:pPr>
      <w:ind w:left="1702" w:hanging="284"/>
    </w:pPr>
  </w:style>
  <w:style w:type="paragraph" w:customStyle="1" w:styleId="EQ">
    <w:name w:val="EQ"/>
    <w:basedOn w:val="Normal"/>
    <w:next w:val="Normal"/>
    <w:rsid w:val="00C55A4B"/>
    <w:pPr>
      <w:keepLines/>
      <w:tabs>
        <w:tab w:val="center" w:pos="4536"/>
        <w:tab w:val="right" w:pos="9072"/>
      </w:tabs>
    </w:pPr>
    <w:rPr>
      <w:noProof/>
    </w:rPr>
  </w:style>
  <w:style w:type="paragraph" w:customStyle="1" w:styleId="TH">
    <w:name w:val="TH"/>
    <w:basedOn w:val="Normal"/>
    <w:link w:val="THChar"/>
    <w:rsid w:val="00C55A4B"/>
    <w:pPr>
      <w:keepNext/>
      <w:keepLines/>
      <w:spacing w:before="60"/>
      <w:jc w:val="center"/>
    </w:pPr>
    <w:rPr>
      <w:rFonts w:ascii="Arial" w:hAnsi="Arial"/>
      <w:b/>
    </w:rPr>
  </w:style>
  <w:style w:type="paragraph" w:customStyle="1" w:styleId="TF">
    <w:name w:val="TF"/>
    <w:basedOn w:val="TH"/>
    <w:link w:val="TFChar"/>
    <w:rsid w:val="00C55A4B"/>
    <w:pPr>
      <w:keepNext w:val="0"/>
      <w:spacing w:before="0" w:after="240"/>
    </w:pPr>
  </w:style>
  <w:style w:type="paragraph" w:customStyle="1" w:styleId="NF">
    <w:name w:val="NF"/>
    <w:basedOn w:val="NO"/>
    <w:rsid w:val="00C55A4B"/>
    <w:pPr>
      <w:keepNext/>
      <w:spacing w:after="0"/>
    </w:pPr>
    <w:rPr>
      <w:rFonts w:ascii="Arial" w:hAnsi="Arial"/>
      <w:sz w:val="18"/>
    </w:rPr>
  </w:style>
  <w:style w:type="paragraph" w:customStyle="1" w:styleId="PL">
    <w:name w:val="PL"/>
    <w:rsid w:val="00C55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55A4B"/>
    <w:pPr>
      <w:jc w:val="right"/>
    </w:pPr>
  </w:style>
  <w:style w:type="paragraph" w:customStyle="1" w:styleId="TAN">
    <w:name w:val="TAN"/>
    <w:basedOn w:val="TAL"/>
    <w:rsid w:val="00C55A4B"/>
    <w:pPr>
      <w:ind w:left="851" w:hanging="851"/>
    </w:pPr>
  </w:style>
  <w:style w:type="character" w:customStyle="1" w:styleId="ZGSM">
    <w:name w:val="ZGSM"/>
    <w:rsid w:val="00C55A4B"/>
  </w:style>
  <w:style w:type="paragraph" w:customStyle="1" w:styleId="AP">
    <w:name w:val="AP"/>
    <w:basedOn w:val="Normal"/>
    <w:rsid w:val="00C55A4B"/>
    <w:pPr>
      <w:ind w:left="2127" w:hanging="2127"/>
    </w:pPr>
    <w:rPr>
      <w:b/>
      <w:color w:val="FF0000"/>
    </w:rPr>
  </w:style>
  <w:style w:type="paragraph" w:customStyle="1" w:styleId="EditorsNote">
    <w:name w:val="Editor's Note"/>
    <w:aliases w:val="EN"/>
    <w:basedOn w:val="NO"/>
    <w:link w:val="EditorsNoteChar"/>
    <w:qFormat/>
    <w:rsid w:val="00C55A4B"/>
    <w:rPr>
      <w:color w:val="FF0000"/>
    </w:rPr>
  </w:style>
  <w:style w:type="paragraph" w:customStyle="1" w:styleId="ZD">
    <w:name w:val="ZD"/>
    <w:rsid w:val="00C55A4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55A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55A4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55A4B"/>
    <w:pPr>
      <w:framePr w:hRule="auto" w:wrap="notBeside" w:y="852"/>
    </w:pPr>
    <w:rPr>
      <w:i w:val="0"/>
      <w:sz w:val="40"/>
    </w:rPr>
  </w:style>
  <w:style w:type="paragraph" w:customStyle="1" w:styleId="ZV">
    <w:name w:val="ZV"/>
    <w:basedOn w:val="ZU"/>
    <w:rsid w:val="00C55A4B"/>
    <w:pPr>
      <w:framePr w:wrap="notBeside" w:y="16161"/>
    </w:pPr>
  </w:style>
  <w:style w:type="paragraph" w:styleId="Footer">
    <w:name w:val="footer"/>
    <w:basedOn w:val="Normal"/>
    <w:rsid w:val="00C55A4B"/>
    <w:pPr>
      <w:tabs>
        <w:tab w:val="center" w:pos="4153"/>
        <w:tab w:val="right" w:pos="8306"/>
      </w:tabs>
    </w:pPr>
  </w:style>
  <w:style w:type="paragraph" w:styleId="Header">
    <w:name w:val="header"/>
    <w:basedOn w:val="Normal"/>
    <w:link w:val="HeaderChar"/>
    <w:rsid w:val="00C55A4B"/>
    <w:pPr>
      <w:tabs>
        <w:tab w:val="center" w:pos="4153"/>
        <w:tab w:val="right" w:pos="8306"/>
      </w:tabs>
    </w:pPr>
  </w:style>
  <w:style w:type="character" w:customStyle="1" w:styleId="HeaderChar">
    <w:name w:val="Header Char"/>
    <w:link w:val="Header"/>
    <w:rsid w:val="00C55A4B"/>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C25864"/>
    <w:rPr>
      <w:color w:val="000000"/>
      <w:lang w:val="en-GB" w:eastAsia="ja-JP"/>
    </w:rPr>
  </w:style>
  <w:style w:type="character" w:customStyle="1" w:styleId="B2Char">
    <w:name w:val="B2 Char"/>
    <w:link w:val="B2"/>
    <w:rsid w:val="00C25864"/>
    <w:rPr>
      <w:color w:val="000000"/>
      <w:lang w:val="en-GB" w:eastAsia="ja-JP"/>
    </w:rPr>
  </w:style>
  <w:style w:type="character" w:styleId="Strong">
    <w:name w:val="Strong"/>
    <w:uiPriority w:val="22"/>
    <w:qFormat/>
    <w:rsid w:val="00C25864"/>
    <w:rPr>
      <w:b/>
      <w:bCs/>
    </w:rPr>
  </w:style>
  <w:style w:type="paragraph" w:styleId="ListParagraph">
    <w:name w:val="List Paragraph"/>
    <w:basedOn w:val="Normal"/>
    <w:uiPriority w:val="34"/>
    <w:qFormat/>
    <w:rsid w:val="009D2737"/>
    <w:pPr>
      <w:overflowPunct/>
      <w:autoSpaceDE/>
      <w:autoSpaceDN/>
      <w:adjustRightInd/>
      <w:spacing w:after="0"/>
      <w:ind w:left="720"/>
      <w:textAlignment w:val="auto"/>
    </w:pPr>
    <w:rPr>
      <w:rFonts w:ascii="Calibri" w:hAnsi="Calibri"/>
      <w:color w:val="auto"/>
      <w:sz w:val="22"/>
      <w:szCs w:val="22"/>
      <w:lang w:val="en-US" w:eastAsia="en-US"/>
    </w:rPr>
  </w:style>
  <w:style w:type="paragraph" w:styleId="BalloonText">
    <w:name w:val="Balloon Text"/>
    <w:basedOn w:val="Normal"/>
    <w:link w:val="BalloonTextChar"/>
    <w:rsid w:val="00C86ED6"/>
    <w:pPr>
      <w:spacing w:after="0"/>
    </w:pPr>
    <w:rPr>
      <w:rFonts w:ascii="Tahoma" w:hAnsi="Tahoma" w:cs="Tahoma"/>
      <w:sz w:val="16"/>
      <w:szCs w:val="16"/>
    </w:rPr>
  </w:style>
  <w:style w:type="character" w:customStyle="1" w:styleId="BalloonTextChar">
    <w:name w:val="Balloon Text Char"/>
    <w:basedOn w:val="DefaultParagraphFont"/>
    <w:link w:val="BalloonText"/>
    <w:rsid w:val="00C86ED6"/>
    <w:rPr>
      <w:rFonts w:ascii="Tahoma" w:hAnsi="Tahoma" w:cs="Tahoma"/>
      <w:color w:val="000000"/>
      <w:sz w:val="16"/>
      <w:szCs w:val="16"/>
      <w:lang w:val="en-GB" w:eastAsia="ja-JP"/>
    </w:rPr>
  </w:style>
  <w:style w:type="paragraph" w:styleId="CommentSubject">
    <w:name w:val="annotation subject"/>
    <w:basedOn w:val="CommentText"/>
    <w:next w:val="CommentText"/>
    <w:link w:val="CommentSubjectChar"/>
    <w:rsid w:val="00612514"/>
    <w:rPr>
      <w:rFonts w:eastAsia="Times New Roman"/>
      <w:b/>
      <w:bCs/>
    </w:rPr>
  </w:style>
  <w:style w:type="character" w:customStyle="1" w:styleId="CommentSubjectChar">
    <w:name w:val="Comment Subject Char"/>
    <w:basedOn w:val="CommentTextChar"/>
    <w:link w:val="CommentSubject"/>
    <w:rsid w:val="00612514"/>
    <w:rPr>
      <w:b/>
      <w:bCs/>
    </w:rPr>
  </w:style>
  <w:style w:type="paragraph" w:styleId="Revision">
    <w:name w:val="Revision"/>
    <w:hidden/>
    <w:uiPriority w:val="99"/>
    <w:semiHidden/>
    <w:rsid w:val="00612514"/>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39367425">
      <w:bodyDiv w:val="1"/>
      <w:marLeft w:val="0"/>
      <w:marRight w:val="0"/>
      <w:marTop w:val="0"/>
      <w:marBottom w:val="0"/>
      <w:divBdr>
        <w:top w:val="none" w:sz="0" w:space="0" w:color="auto"/>
        <w:left w:val="none" w:sz="0" w:space="0" w:color="auto"/>
        <w:bottom w:val="none" w:sz="0" w:space="0" w:color="auto"/>
        <w:right w:val="none" w:sz="0" w:space="0" w:color="auto"/>
      </w:divBdr>
    </w:div>
    <w:div w:id="56723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46</TotalTime>
  <Pages>5</Pages>
  <Words>2218</Words>
  <Characters>12646</Characters>
  <Application>Microsoft Office Word</Application>
  <DocSecurity>0</DocSecurity>
  <Lines>105</Lines>
  <Paragraphs>29</Paragraphs>
  <ScaleCrop>false</ScaleCrop>
  <HeadingPairs>
    <vt:vector size="8" baseType="variant">
      <vt:variant>
        <vt:lpstr>Title</vt:lpstr>
      </vt:variant>
      <vt:variant>
        <vt:i4>1</vt:i4>
      </vt:variant>
      <vt:variant>
        <vt:lpstr>Headings</vt:lpstr>
      </vt:variant>
      <vt:variant>
        <vt:i4>3</vt:i4>
      </vt:variant>
      <vt:variant>
        <vt:lpstr>Titre</vt:lpstr>
      </vt:variant>
      <vt:variant>
        <vt:i4>1</vt:i4>
      </vt:variant>
      <vt:variant>
        <vt:lpstr>Titres</vt:lpstr>
      </vt:variant>
      <vt:variant>
        <vt:i4>2</vt:i4>
      </vt:variant>
    </vt:vector>
  </HeadingPairs>
  <TitlesOfParts>
    <vt:vector size="7" baseType="lpstr">
      <vt:lpstr>SA WG2 Temporary Document</vt:lpstr>
      <vt:lpstr>1	Discussion</vt:lpstr>
      <vt:lpstr>2	Proposal</vt:lpstr>
      <vt:lpstr>    8.4	Interim Agreements on Session management and Service Continuity (Key Issue #</vt:lpstr>
      <vt:lpstr>SA WG2 Temporary Document</vt:lpstr>
      <vt:lpstr>1	Discussion</vt:lpstr>
      <vt:lpstr>2	Proposal</vt:lpstr>
    </vt:vector>
  </TitlesOfParts>
  <Company>ETSI/MCC</Company>
  <LinksUpToDate>false</LinksUpToDate>
  <CharactersWithSpaces>14835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LTHm3</cp:lastModifiedBy>
  <cp:revision>7</cp:revision>
  <cp:lastPrinted>2003-09-26T10:29:00Z</cp:lastPrinted>
  <dcterms:created xsi:type="dcterms:W3CDTF">2016-11-16T20:03:00Z</dcterms:created>
  <dcterms:modified xsi:type="dcterms:W3CDTF">2016-11-18T23:28:00Z</dcterms:modified>
</cp:coreProperties>
</file>